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76D" w14:textId="4DF940FD" w:rsidR="00A46072" w:rsidRDefault="00A9705E">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#118-e    </w:t>
      </w:r>
      <w:r>
        <w:rPr>
          <w:rFonts w:ascii="Times New Roman" w:hAnsi="Times New Roman"/>
          <w:bCs/>
          <w:sz w:val="24"/>
        </w:rPr>
        <w:t xml:space="preserve">                                       </w:t>
      </w:r>
      <w:r w:rsidR="00D50945" w:rsidRPr="00D50945">
        <w:rPr>
          <w:rFonts w:ascii="Times New Roman" w:hAnsi="Times New Roman"/>
          <w:bCs/>
          <w:sz w:val="24"/>
        </w:rPr>
        <w:t xml:space="preserve">R2-2206386 </w:t>
      </w:r>
    </w:p>
    <w:p w14:paraId="4D05B5F1" w14:textId="77777777" w:rsidR="00A46072" w:rsidRDefault="00A9705E">
      <w:pPr>
        <w:pStyle w:val="CRCoverPage"/>
        <w:spacing w:after="240"/>
        <w:outlineLvl w:val="0"/>
        <w:rPr>
          <w:rFonts w:ascii="Times New Roman" w:hAnsi="Times New Roman"/>
          <w:b/>
          <w:sz w:val="24"/>
        </w:rPr>
      </w:pPr>
      <w:r>
        <w:rPr>
          <w:rFonts w:ascii="Times New Roman" w:hAnsi="Times New Roman"/>
          <w:b/>
          <w:sz w:val="24"/>
        </w:rPr>
        <w:t>Electronic meeting, 9- 20 May, 2022</w:t>
      </w:r>
    </w:p>
    <w:p w14:paraId="6F21B41E" w14:textId="77777777" w:rsidR="00A46072" w:rsidRDefault="00A9705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6.11.1</w:t>
      </w:r>
    </w:p>
    <w:p w14:paraId="7B07CD5E" w14:textId="77777777" w:rsidR="00A46072" w:rsidRDefault="00A9705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755E93B2" w14:textId="77777777" w:rsidR="00A46072" w:rsidRDefault="00A9705E">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[AT118-e][622][POS] 38305 positioning CR (Intel)</w:t>
      </w:r>
    </w:p>
    <w:p w14:paraId="4854F9F1" w14:textId="77777777" w:rsidR="00A46072" w:rsidRDefault="00A9705E">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7F056A23" w14:textId="77777777" w:rsidR="00A46072" w:rsidRDefault="00A9705E">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0DC5CDE2" w14:textId="77777777" w:rsidR="00A46072" w:rsidRDefault="00A9705E">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787812AB" w14:textId="77777777" w:rsidR="00A46072" w:rsidRDefault="00A46072">
      <w:pPr>
        <w:spacing w:after="120"/>
        <w:jc w:val="both"/>
        <w:rPr>
          <w:rFonts w:ascii="Times New Roman" w:hAnsi="Times New Roman" w:cs="Times New Roman"/>
          <w:sz w:val="20"/>
          <w:szCs w:val="20"/>
          <w:lang w:val="en-GB"/>
        </w:rPr>
      </w:pPr>
    </w:p>
    <w:p w14:paraId="2CEF40B3" w14:textId="77777777" w:rsidR="00E6501E" w:rsidRDefault="00E6501E" w:rsidP="00E6501E">
      <w:pPr>
        <w:pStyle w:val="EmailDiscussion"/>
        <w:tabs>
          <w:tab w:val="num" w:pos="1619"/>
        </w:tabs>
      </w:pPr>
      <w:r>
        <w:t>[AT118-e][622][POS] 38305 positioning CR (Intel)</w:t>
      </w:r>
    </w:p>
    <w:p w14:paraId="7191E3BA" w14:textId="77777777" w:rsidR="00E6501E" w:rsidRDefault="00E6501E" w:rsidP="00E6501E">
      <w:pPr>
        <w:pStyle w:val="EmailDiscussion2"/>
      </w:pPr>
      <w:r>
        <w:tab/>
        <w:t xml:space="preserve">Scope: Review and update the rapporteur CR (R2-2204931), also taking into account proposals in the stage 2 related </w:t>
      </w:r>
      <w:proofErr w:type="spellStart"/>
      <w:r>
        <w:t>tdocs</w:t>
      </w:r>
      <w:proofErr w:type="spellEnd"/>
      <w:r>
        <w:t>: R2-2205655, R2-2204690, R2-2205017, R2-2205488, R2-2205805, stage 2 proposals from AI 6.11.2.1.  Also check the CR in R2-2204689 to 36.305.  Discussion should coordinate with the handling of agenda item summaries.</w:t>
      </w:r>
    </w:p>
    <w:p w14:paraId="04DA391B" w14:textId="77777777" w:rsidR="00E6501E" w:rsidRDefault="00E6501E" w:rsidP="00E6501E">
      <w:pPr>
        <w:pStyle w:val="EmailDiscussion2"/>
      </w:pPr>
      <w:r>
        <w:tab/>
        <w:t>Intended outcome: Agreed CRs to 38.305 in R2-2206244 and 36.305 in R2-2206245 (without CBs if possible)</w:t>
      </w:r>
    </w:p>
    <w:p w14:paraId="42CD6EE4" w14:textId="77777777" w:rsidR="00E6501E" w:rsidRDefault="00E6501E" w:rsidP="00E6501E">
      <w:pPr>
        <w:pStyle w:val="EmailDiscussion2"/>
      </w:pPr>
      <w:r>
        <w:tab/>
        <w:t>Deadline:  Tuesday 2022-05-17 1800 UTC</w:t>
      </w:r>
    </w:p>
    <w:p w14:paraId="62974A52" w14:textId="77777777" w:rsidR="00A46072" w:rsidRDefault="00A46072">
      <w:pPr>
        <w:pStyle w:val="EmailDiscussion2"/>
        <w:rPr>
          <w:lang w:val="en-US"/>
        </w:rPr>
      </w:pPr>
    </w:p>
    <w:p w14:paraId="610B101E" w14:textId="77777777" w:rsidR="00A46072" w:rsidRDefault="00A9705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A46072" w14:paraId="062D8144" w14:textId="77777777">
        <w:tc>
          <w:tcPr>
            <w:tcW w:w="1760" w:type="dxa"/>
            <w:shd w:val="clear" w:color="auto" w:fill="BFBFBF" w:themeFill="background1" w:themeFillShade="BF"/>
          </w:tcPr>
          <w:p w14:paraId="0076310F" w14:textId="77777777" w:rsidR="00A46072" w:rsidRDefault="00A9705E">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144BDFA" w14:textId="77777777" w:rsidR="00A46072" w:rsidRDefault="00A9705E">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5538FC22" w14:textId="77777777" w:rsidR="00A46072" w:rsidRDefault="00A9705E">
            <w:pPr>
              <w:spacing w:after="0"/>
              <w:jc w:val="center"/>
              <w:rPr>
                <w:b/>
                <w:bCs/>
                <w:sz w:val="20"/>
                <w:szCs w:val="20"/>
                <w:lang w:eastAsia="ja-JP"/>
              </w:rPr>
            </w:pPr>
            <w:r>
              <w:rPr>
                <w:b/>
                <w:bCs/>
                <w:sz w:val="20"/>
                <w:szCs w:val="20"/>
                <w:lang w:eastAsia="ja-JP"/>
              </w:rPr>
              <w:t>Email address</w:t>
            </w:r>
          </w:p>
        </w:tc>
      </w:tr>
      <w:tr w:rsidR="00A46072" w14:paraId="7FA089D4" w14:textId="77777777">
        <w:tc>
          <w:tcPr>
            <w:tcW w:w="1760" w:type="dxa"/>
          </w:tcPr>
          <w:p w14:paraId="1AC4CA2C" w14:textId="77777777" w:rsidR="00A46072" w:rsidRDefault="00A9705E">
            <w:pPr>
              <w:spacing w:after="0"/>
              <w:rPr>
                <w:sz w:val="20"/>
                <w:szCs w:val="20"/>
                <w:lang w:eastAsia="ja-JP"/>
              </w:rPr>
            </w:pPr>
            <w:r>
              <w:rPr>
                <w:sz w:val="20"/>
                <w:szCs w:val="20"/>
                <w:lang w:eastAsia="ja-JP"/>
              </w:rPr>
              <w:t>Intel Corporation</w:t>
            </w:r>
          </w:p>
        </w:tc>
        <w:tc>
          <w:tcPr>
            <w:tcW w:w="2687" w:type="dxa"/>
          </w:tcPr>
          <w:p w14:paraId="0A8CC3DE" w14:textId="77777777" w:rsidR="00A46072" w:rsidRDefault="00A9705E">
            <w:pPr>
              <w:spacing w:after="0"/>
              <w:rPr>
                <w:sz w:val="20"/>
                <w:szCs w:val="20"/>
                <w:lang w:eastAsia="ja-JP"/>
              </w:rPr>
            </w:pPr>
            <w:r>
              <w:rPr>
                <w:sz w:val="20"/>
                <w:szCs w:val="20"/>
                <w:lang w:eastAsia="ja-JP"/>
              </w:rPr>
              <w:t>Yi Guo</w:t>
            </w:r>
          </w:p>
        </w:tc>
        <w:tc>
          <w:tcPr>
            <w:tcW w:w="4903" w:type="dxa"/>
          </w:tcPr>
          <w:p w14:paraId="5542D2DF" w14:textId="77777777" w:rsidR="00A46072" w:rsidRDefault="00A9705E">
            <w:pPr>
              <w:spacing w:after="0"/>
              <w:rPr>
                <w:sz w:val="20"/>
                <w:szCs w:val="20"/>
                <w:lang w:eastAsia="ja-JP"/>
              </w:rPr>
            </w:pPr>
            <w:r>
              <w:rPr>
                <w:sz w:val="20"/>
                <w:szCs w:val="20"/>
                <w:lang w:eastAsia="ja-JP"/>
              </w:rPr>
              <w:t>Yi.guo@intel.com</w:t>
            </w:r>
          </w:p>
        </w:tc>
      </w:tr>
      <w:tr w:rsidR="00A46072" w14:paraId="5650B0D7" w14:textId="77777777">
        <w:tc>
          <w:tcPr>
            <w:tcW w:w="1760" w:type="dxa"/>
          </w:tcPr>
          <w:p w14:paraId="4CD47B88"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0E93F171" w14:textId="77777777" w:rsidR="00A46072" w:rsidRDefault="00A9705E">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5CA23824" w14:textId="77777777" w:rsidR="00A46072" w:rsidRDefault="00A9705E">
            <w:pPr>
              <w:spacing w:after="0"/>
              <w:rPr>
                <w:sz w:val="20"/>
                <w:szCs w:val="20"/>
                <w:lang w:eastAsia="zh-CN"/>
              </w:rPr>
            </w:pPr>
            <w:r>
              <w:rPr>
                <w:rFonts w:hint="eastAsia"/>
                <w:sz w:val="20"/>
                <w:szCs w:val="20"/>
                <w:lang w:eastAsia="zh-CN"/>
              </w:rPr>
              <w:t>y</w:t>
            </w:r>
            <w:r>
              <w:rPr>
                <w:sz w:val="20"/>
                <w:szCs w:val="20"/>
                <w:lang w:eastAsia="zh-CN"/>
              </w:rPr>
              <w:t>inghaoguo@huawei.com</w:t>
            </w:r>
          </w:p>
        </w:tc>
      </w:tr>
      <w:tr w:rsidR="00A46072" w14:paraId="551E0718" w14:textId="77777777">
        <w:tc>
          <w:tcPr>
            <w:tcW w:w="1760" w:type="dxa"/>
          </w:tcPr>
          <w:p w14:paraId="709D1A4B" w14:textId="77777777" w:rsidR="00A46072" w:rsidRDefault="00A9705E">
            <w:pPr>
              <w:spacing w:after="0"/>
              <w:rPr>
                <w:sz w:val="20"/>
                <w:szCs w:val="20"/>
                <w:lang w:eastAsia="ja-JP"/>
              </w:rPr>
            </w:pPr>
            <w:r>
              <w:rPr>
                <w:rFonts w:hint="eastAsia"/>
                <w:sz w:val="20"/>
                <w:szCs w:val="20"/>
                <w:lang w:eastAsia="zh-CN"/>
              </w:rPr>
              <w:t>O</w:t>
            </w:r>
            <w:r>
              <w:rPr>
                <w:sz w:val="20"/>
                <w:szCs w:val="20"/>
                <w:lang w:eastAsia="zh-CN"/>
              </w:rPr>
              <w:t>PPO</w:t>
            </w:r>
          </w:p>
        </w:tc>
        <w:tc>
          <w:tcPr>
            <w:tcW w:w="2687" w:type="dxa"/>
          </w:tcPr>
          <w:p w14:paraId="5606A88E" w14:textId="77777777" w:rsidR="00A46072" w:rsidRDefault="00A9705E">
            <w:pPr>
              <w:spacing w:after="0"/>
              <w:rPr>
                <w:sz w:val="20"/>
                <w:szCs w:val="20"/>
                <w:lang w:eastAsia="ja-JP"/>
              </w:rPr>
            </w:pPr>
            <w:r>
              <w:rPr>
                <w:rFonts w:hint="eastAsia"/>
                <w:sz w:val="20"/>
                <w:szCs w:val="20"/>
                <w:lang w:eastAsia="zh-CN"/>
              </w:rPr>
              <w:t>L</w:t>
            </w:r>
            <w:r>
              <w:rPr>
                <w:sz w:val="20"/>
                <w:szCs w:val="20"/>
                <w:lang w:eastAsia="zh-CN"/>
              </w:rPr>
              <w:t>iu Yang</w:t>
            </w:r>
          </w:p>
        </w:tc>
        <w:tc>
          <w:tcPr>
            <w:tcW w:w="4903" w:type="dxa"/>
          </w:tcPr>
          <w:p w14:paraId="587D2C6C" w14:textId="77777777" w:rsidR="00A46072" w:rsidRDefault="00A9705E">
            <w:pPr>
              <w:spacing w:after="0"/>
              <w:rPr>
                <w:sz w:val="20"/>
                <w:szCs w:val="20"/>
                <w:lang w:eastAsia="ja-JP"/>
              </w:rPr>
            </w:pPr>
            <w:r>
              <w:rPr>
                <w:rFonts w:hint="eastAsia"/>
                <w:sz w:val="20"/>
                <w:szCs w:val="20"/>
                <w:lang w:eastAsia="zh-CN"/>
              </w:rPr>
              <w:t>l</w:t>
            </w:r>
            <w:r>
              <w:rPr>
                <w:sz w:val="20"/>
                <w:szCs w:val="20"/>
                <w:lang w:eastAsia="zh-CN"/>
              </w:rPr>
              <w:t>iuyangbj@oppo.com</w:t>
            </w:r>
          </w:p>
        </w:tc>
      </w:tr>
      <w:tr w:rsidR="00A46072" w14:paraId="58B7CF2C" w14:textId="77777777">
        <w:tc>
          <w:tcPr>
            <w:tcW w:w="1760" w:type="dxa"/>
          </w:tcPr>
          <w:p w14:paraId="7C031814" w14:textId="77777777" w:rsidR="00A46072" w:rsidRDefault="00A9705E">
            <w:pPr>
              <w:spacing w:after="0"/>
              <w:rPr>
                <w:sz w:val="20"/>
                <w:szCs w:val="20"/>
                <w:lang w:eastAsia="zh-CN"/>
              </w:rPr>
            </w:pPr>
            <w:r>
              <w:rPr>
                <w:sz w:val="20"/>
                <w:szCs w:val="20"/>
                <w:lang w:eastAsia="zh-CN"/>
              </w:rPr>
              <w:t>Apple</w:t>
            </w:r>
          </w:p>
        </w:tc>
        <w:tc>
          <w:tcPr>
            <w:tcW w:w="2687" w:type="dxa"/>
          </w:tcPr>
          <w:p w14:paraId="1DBFBAD8" w14:textId="77777777" w:rsidR="00A46072" w:rsidRDefault="00A9705E">
            <w:pPr>
              <w:spacing w:after="0"/>
              <w:rPr>
                <w:sz w:val="20"/>
                <w:szCs w:val="20"/>
                <w:lang w:eastAsia="zh-CN"/>
              </w:rPr>
            </w:pPr>
            <w:r>
              <w:rPr>
                <w:sz w:val="20"/>
                <w:szCs w:val="20"/>
                <w:lang w:eastAsia="zh-CN"/>
              </w:rPr>
              <w:t>Sasha Sirotkin</w:t>
            </w:r>
          </w:p>
        </w:tc>
        <w:tc>
          <w:tcPr>
            <w:tcW w:w="4903" w:type="dxa"/>
          </w:tcPr>
          <w:p w14:paraId="5F6FA272" w14:textId="77777777" w:rsidR="00A46072" w:rsidRDefault="00A9705E">
            <w:pPr>
              <w:spacing w:after="0"/>
              <w:rPr>
                <w:sz w:val="20"/>
                <w:szCs w:val="20"/>
                <w:lang w:eastAsia="zh-CN"/>
              </w:rPr>
            </w:pPr>
            <w:r>
              <w:rPr>
                <w:sz w:val="20"/>
                <w:szCs w:val="20"/>
                <w:lang w:eastAsia="zh-CN"/>
              </w:rPr>
              <w:t>ssirotkin@apple.com</w:t>
            </w:r>
          </w:p>
        </w:tc>
      </w:tr>
      <w:tr w:rsidR="00A46072" w14:paraId="6C9B39EA" w14:textId="77777777">
        <w:tc>
          <w:tcPr>
            <w:tcW w:w="1760" w:type="dxa"/>
          </w:tcPr>
          <w:p w14:paraId="1E93AA12" w14:textId="77777777" w:rsidR="00A46072" w:rsidRDefault="00A9705E">
            <w:pPr>
              <w:spacing w:after="0"/>
              <w:rPr>
                <w:sz w:val="20"/>
                <w:szCs w:val="20"/>
                <w:lang w:eastAsia="zh-CN"/>
              </w:rPr>
            </w:pPr>
            <w:r>
              <w:rPr>
                <w:rFonts w:hint="eastAsia"/>
                <w:sz w:val="20"/>
                <w:szCs w:val="20"/>
                <w:lang w:eastAsia="zh-CN"/>
              </w:rPr>
              <w:t>CATT</w:t>
            </w:r>
          </w:p>
        </w:tc>
        <w:tc>
          <w:tcPr>
            <w:tcW w:w="2687" w:type="dxa"/>
          </w:tcPr>
          <w:p w14:paraId="21F03B46" w14:textId="77777777" w:rsidR="00A46072" w:rsidRDefault="00A9705E">
            <w:pPr>
              <w:spacing w:after="0"/>
              <w:rPr>
                <w:sz w:val="20"/>
                <w:szCs w:val="20"/>
                <w:lang w:eastAsia="zh-CN"/>
              </w:rPr>
            </w:pPr>
            <w:r>
              <w:rPr>
                <w:rFonts w:hint="eastAsia"/>
                <w:sz w:val="20"/>
                <w:szCs w:val="20"/>
                <w:lang w:eastAsia="zh-CN"/>
              </w:rPr>
              <w:t>Jianxiang Li</w:t>
            </w:r>
          </w:p>
        </w:tc>
        <w:tc>
          <w:tcPr>
            <w:tcW w:w="4903" w:type="dxa"/>
          </w:tcPr>
          <w:p w14:paraId="181EB1E4" w14:textId="77777777" w:rsidR="00A46072" w:rsidRDefault="00A9705E">
            <w:pPr>
              <w:spacing w:after="0"/>
              <w:rPr>
                <w:sz w:val="20"/>
                <w:szCs w:val="20"/>
                <w:lang w:eastAsia="zh-CN"/>
              </w:rPr>
            </w:pPr>
            <w:r>
              <w:rPr>
                <w:rFonts w:hint="eastAsia"/>
                <w:sz w:val="20"/>
                <w:szCs w:val="20"/>
                <w:lang w:eastAsia="zh-CN"/>
              </w:rPr>
              <w:t>lijianxiang@catt.cn</w:t>
            </w:r>
          </w:p>
        </w:tc>
      </w:tr>
      <w:tr w:rsidR="00A46072" w14:paraId="14F9823A" w14:textId="77777777">
        <w:tc>
          <w:tcPr>
            <w:tcW w:w="1760" w:type="dxa"/>
          </w:tcPr>
          <w:p w14:paraId="1A09A7CB" w14:textId="77777777" w:rsidR="00A46072" w:rsidRDefault="00A9705E">
            <w:pPr>
              <w:spacing w:after="0"/>
              <w:rPr>
                <w:sz w:val="20"/>
                <w:szCs w:val="20"/>
                <w:lang w:eastAsia="zh-CN"/>
              </w:rPr>
            </w:pPr>
            <w:r>
              <w:rPr>
                <w:rFonts w:eastAsia="Malgun Gothic"/>
                <w:sz w:val="20"/>
                <w:szCs w:val="20"/>
                <w:lang w:eastAsia="ko-KR"/>
              </w:rPr>
              <w:t>Samsung</w:t>
            </w:r>
            <w:r>
              <w:rPr>
                <w:rFonts w:eastAsia="Malgun Gothic" w:hint="eastAsia"/>
                <w:sz w:val="20"/>
                <w:szCs w:val="20"/>
                <w:lang w:eastAsia="ko-KR"/>
              </w:rPr>
              <w:t xml:space="preserve"> </w:t>
            </w:r>
          </w:p>
        </w:tc>
        <w:tc>
          <w:tcPr>
            <w:tcW w:w="2687" w:type="dxa"/>
          </w:tcPr>
          <w:p w14:paraId="7F76CBDE" w14:textId="77777777" w:rsidR="00A46072" w:rsidRDefault="00A9705E">
            <w:pPr>
              <w:spacing w:after="0"/>
              <w:rPr>
                <w:sz w:val="20"/>
                <w:szCs w:val="20"/>
                <w:lang w:eastAsia="zh-CN"/>
              </w:rPr>
            </w:pPr>
            <w:r>
              <w:rPr>
                <w:rFonts w:eastAsia="Malgun Gothic"/>
                <w:sz w:val="20"/>
                <w:szCs w:val="20"/>
                <w:lang w:eastAsia="ko-KR"/>
              </w:rPr>
              <w:t>J</w:t>
            </w:r>
            <w:r>
              <w:rPr>
                <w:rFonts w:eastAsia="Malgun Gothic" w:hint="eastAsia"/>
                <w:sz w:val="20"/>
                <w:szCs w:val="20"/>
                <w:lang w:eastAsia="ko-KR"/>
              </w:rPr>
              <w:t xml:space="preserve">une </w:t>
            </w:r>
            <w:r>
              <w:rPr>
                <w:rFonts w:eastAsia="Malgun Gothic"/>
                <w:sz w:val="20"/>
                <w:szCs w:val="20"/>
                <w:lang w:eastAsia="ko-KR"/>
              </w:rPr>
              <w:t>Hwang</w:t>
            </w:r>
          </w:p>
        </w:tc>
        <w:tc>
          <w:tcPr>
            <w:tcW w:w="4903" w:type="dxa"/>
          </w:tcPr>
          <w:p w14:paraId="0B77FB8A" w14:textId="77777777" w:rsidR="00A46072" w:rsidRDefault="00A9705E">
            <w:pPr>
              <w:spacing w:after="0"/>
              <w:rPr>
                <w:sz w:val="20"/>
                <w:szCs w:val="20"/>
                <w:lang w:eastAsia="zh-CN"/>
              </w:rPr>
            </w:pPr>
            <w:r>
              <w:rPr>
                <w:rFonts w:eastAsia="Malgun Gothic"/>
                <w:sz w:val="20"/>
                <w:szCs w:val="20"/>
                <w:lang w:eastAsia="ko-KR"/>
              </w:rPr>
              <w:t>J</w:t>
            </w:r>
            <w:r>
              <w:rPr>
                <w:rFonts w:eastAsia="Malgun Gothic" w:hint="eastAsia"/>
                <w:sz w:val="20"/>
                <w:szCs w:val="20"/>
                <w:lang w:eastAsia="ko-KR"/>
              </w:rPr>
              <w:t>une7</w:t>
            </w:r>
            <w:r>
              <w:rPr>
                <w:rFonts w:eastAsia="Malgun Gothic"/>
                <w:sz w:val="20"/>
                <w:szCs w:val="20"/>
                <w:lang w:eastAsia="ko-KR"/>
              </w:rPr>
              <w:t>7.hwang@samsung.com</w:t>
            </w:r>
          </w:p>
        </w:tc>
      </w:tr>
      <w:tr w:rsidR="00A46072" w14:paraId="32209B36" w14:textId="77777777">
        <w:tc>
          <w:tcPr>
            <w:tcW w:w="1760" w:type="dxa"/>
          </w:tcPr>
          <w:p w14:paraId="43059B2D"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491ED85A" w14:textId="77777777" w:rsidR="00A46072" w:rsidRDefault="00A9705E">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3F5EC7B7" w14:textId="77777777" w:rsidR="00A46072" w:rsidRDefault="00A9705E">
            <w:pPr>
              <w:spacing w:after="0"/>
              <w:rPr>
                <w:sz w:val="20"/>
                <w:szCs w:val="20"/>
                <w:lang w:eastAsia="zh-CN"/>
              </w:rPr>
            </w:pPr>
            <w:r>
              <w:rPr>
                <w:sz w:val="20"/>
                <w:szCs w:val="20"/>
                <w:lang w:eastAsia="zh-CN"/>
              </w:rPr>
              <w:t>lixiaolong1@xiaomi.com</w:t>
            </w:r>
          </w:p>
        </w:tc>
      </w:tr>
      <w:tr w:rsidR="00A46072" w14:paraId="1591FD5A" w14:textId="77777777">
        <w:trPr>
          <w:trHeight w:val="90"/>
        </w:trPr>
        <w:tc>
          <w:tcPr>
            <w:tcW w:w="1760" w:type="dxa"/>
          </w:tcPr>
          <w:p w14:paraId="27EF3764" w14:textId="77777777" w:rsidR="00A46072" w:rsidRDefault="00A9705E">
            <w:pPr>
              <w:spacing w:after="0"/>
              <w:rPr>
                <w:sz w:val="20"/>
                <w:szCs w:val="20"/>
                <w:lang w:eastAsia="zh-CN"/>
              </w:rPr>
            </w:pPr>
            <w:r>
              <w:rPr>
                <w:rFonts w:hint="eastAsia"/>
                <w:sz w:val="20"/>
                <w:szCs w:val="20"/>
                <w:lang w:eastAsia="zh-CN"/>
              </w:rPr>
              <w:t>ZTE</w:t>
            </w:r>
          </w:p>
        </w:tc>
        <w:tc>
          <w:tcPr>
            <w:tcW w:w="2687" w:type="dxa"/>
          </w:tcPr>
          <w:p w14:paraId="1F2CC9D4" w14:textId="77777777" w:rsidR="00A46072" w:rsidRDefault="00A9705E">
            <w:pPr>
              <w:spacing w:after="0"/>
              <w:rPr>
                <w:sz w:val="20"/>
                <w:szCs w:val="20"/>
                <w:lang w:eastAsia="zh-CN"/>
              </w:rPr>
            </w:pPr>
            <w:r>
              <w:rPr>
                <w:rFonts w:hint="eastAsia"/>
                <w:sz w:val="20"/>
                <w:szCs w:val="20"/>
                <w:lang w:eastAsia="zh-CN"/>
              </w:rPr>
              <w:t>Yu Pan</w:t>
            </w:r>
          </w:p>
        </w:tc>
        <w:tc>
          <w:tcPr>
            <w:tcW w:w="4903" w:type="dxa"/>
          </w:tcPr>
          <w:p w14:paraId="14477CF8" w14:textId="77777777" w:rsidR="00A46072" w:rsidRDefault="00A9705E">
            <w:pPr>
              <w:spacing w:after="0"/>
              <w:rPr>
                <w:sz w:val="20"/>
                <w:szCs w:val="20"/>
                <w:lang w:eastAsia="zh-CN"/>
              </w:rPr>
            </w:pPr>
            <w:r>
              <w:rPr>
                <w:rFonts w:hint="eastAsia"/>
                <w:sz w:val="20"/>
                <w:szCs w:val="20"/>
                <w:lang w:eastAsia="zh-CN"/>
              </w:rPr>
              <w:t>pan.yu24@zte.com.cn</w:t>
            </w:r>
          </w:p>
        </w:tc>
      </w:tr>
      <w:tr w:rsidR="00A46072" w14:paraId="728BD64E" w14:textId="77777777">
        <w:tc>
          <w:tcPr>
            <w:tcW w:w="1760" w:type="dxa"/>
          </w:tcPr>
          <w:p w14:paraId="1CB13592" w14:textId="77777777" w:rsidR="00A46072" w:rsidRDefault="00B27B9C">
            <w:pPr>
              <w:spacing w:after="0"/>
              <w:rPr>
                <w:sz w:val="20"/>
                <w:szCs w:val="20"/>
                <w:lang w:eastAsia="zh-CN"/>
              </w:rPr>
            </w:pPr>
            <w:r>
              <w:rPr>
                <w:rFonts w:hint="eastAsia"/>
                <w:sz w:val="20"/>
                <w:szCs w:val="20"/>
                <w:lang w:eastAsia="zh-CN"/>
              </w:rPr>
              <w:t>v</w:t>
            </w:r>
            <w:r>
              <w:rPr>
                <w:sz w:val="20"/>
                <w:szCs w:val="20"/>
                <w:lang w:eastAsia="zh-CN"/>
              </w:rPr>
              <w:t>ivo</w:t>
            </w:r>
          </w:p>
        </w:tc>
        <w:tc>
          <w:tcPr>
            <w:tcW w:w="2687" w:type="dxa"/>
          </w:tcPr>
          <w:p w14:paraId="5560EDA4" w14:textId="77777777" w:rsidR="00A46072" w:rsidRDefault="00B27B9C">
            <w:pPr>
              <w:spacing w:after="0"/>
              <w:rPr>
                <w:sz w:val="20"/>
                <w:szCs w:val="20"/>
                <w:lang w:eastAsia="zh-CN"/>
              </w:rPr>
            </w:pPr>
            <w:r>
              <w:rPr>
                <w:rFonts w:hint="eastAsia"/>
                <w:sz w:val="20"/>
                <w:szCs w:val="20"/>
                <w:lang w:eastAsia="zh-CN"/>
              </w:rPr>
              <w:t>X</w:t>
            </w:r>
            <w:r>
              <w:rPr>
                <w:sz w:val="20"/>
                <w:szCs w:val="20"/>
                <w:lang w:eastAsia="zh-CN"/>
              </w:rPr>
              <w:t>iang Pan</w:t>
            </w:r>
          </w:p>
        </w:tc>
        <w:tc>
          <w:tcPr>
            <w:tcW w:w="4903" w:type="dxa"/>
          </w:tcPr>
          <w:p w14:paraId="028990FC" w14:textId="77777777" w:rsidR="00A46072" w:rsidRDefault="00B27B9C">
            <w:pPr>
              <w:spacing w:after="0"/>
              <w:rPr>
                <w:sz w:val="20"/>
                <w:szCs w:val="20"/>
                <w:lang w:eastAsia="zh-CN"/>
              </w:rPr>
            </w:pPr>
            <w:r>
              <w:rPr>
                <w:rFonts w:hint="eastAsia"/>
                <w:sz w:val="20"/>
                <w:szCs w:val="20"/>
                <w:lang w:eastAsia="zh-CN"/>
              </w:rPr>
              <w:t>p</w:t>
            </w:r>
            <w:r>
              <w:rPr>
                <w:sz w:val="20"/>
                <w:szCs w:val="20"/>
                <w:lang w:eastAsia="zh-CN"/>
              </w:rPr>
              <w:t>anxiang@vivo.com</w:t>
            </w:r>
          </w:p>
        </w:tc>
      </w:tr>
    </w:tbl>
    <w:p w14:paraId="79A96878" w14:textId="77777777" w:rsidR="00A46072" w:rsidRDefault="00A9705E">
      <w:pPr>
        <w:pStyle w:val="Heading1"/>
        <w:rPr>
          <w:rFonts w:ascii="Times New Roman" w:hAnsi="Times New Roman"/>
        </w:rPr>
      </w:pPr>
      <w:r>
        <w:rPr>
          <w:rFonts w:ascii="Times New Roman" w:hAnsi="Times New Roman"/>
        </w:rPr>
        <w:t>Discussion</w:t>
      </w:r>
    </w:p>
    <w:p w14:paraId="7319B75B" w14:textId="77777777" w:rsidR="00A46072" w:rsidRDefault="00A9705E">
      <w:pPr>
        <w:pStyle w:val="Heading2"/>
        <w:numPr>
          <w:ilvl w:val="1"/>
          <w:numId w:val="1"/>
        </w:numPr>
      </w:pPr>
      <w:r>
        <w:t>Stage 2 CRs not covered by agenda summary and agenda specific offline discussion</w:t>
      </w:r>
    </w:p>
    <w:p w14:paraId="3C9C1053" w14:textId="77777777" w:rsidR="00A46072" w:rsidRDefault="00A46072">
      <w:pPr>
        <w:rPr>
          <w:lang w:val="en-GB" w:eastAsia="zh-CN"/>
        </w:rPr>
      </w:pPr>
    </w:p>
    <w:tbl>
      <w:tblPr>
        <w:tblStyle w:val="TableGrid"/>
        <w:tblW w:w="0" w:type="auto"/>
        <w:tblLook w:val="04A0" w:firstRow="1" w:lastRow="0" w:firstColumn="1" w:lastColumn="0" w:noHBand="0" w:noVBand="1"/>
      </w:tblPr>
      <w:tblGrid>
        <w:gridCol w:w="9620"/>
      </w:tblGrid>
      <w:tr w:rsidR="00A46072" w14:paraId="5192C290" w14:textId="77777777">
        <w:tc>
          <w:tcPr>
            <w:tcW w:w="9620" w:type="dxa"/>
          </w:tcPr>
          <w:p w14:paraId="4A2B1A24" w14:textId="77777777" w:rsidR="00A46072" w:rsidRDefault="00A9705E">
            <w:pPr>
              <w:rPr>
                <w:lang w:val="en-GB" w:eastAsia="en-GB"/>
              </w:rPr>
            </w:pPr>
            <w:r>
              <w:rPr>
                <w:lang w:val="en-GB" w:eastAsia="en-GB"/>
              </w:rPr>
              <w:t>R2-2204930</w:t>
            </w:r>
            <w:r>
              <w:rPr>
                <w:lang w:val="en-GB" w:eastAsia="en-GB"/>
              </w:rPr>
              <w:tab/>
              <w:t>Open issues on TS38.305</w:t>
            </w:r>
            <w:r>
              <w:rPr>
                <w:lang w:val="en-GB" w:eastAsia="en-GB"/>
              </w:rPr>
              <w:tab/>
              <w:t>Intel Corporation</w:t>
            </w:r>
          </w:p>
          <w:p w14:paraId="7296B6AF" w14:textId="77777777" w:rsidR="00A46072" w:rsidRDefault="00A9705E">
            <w:pPr>
              <w:rPr>
                <w:lang w:val="en-GB" w:eastAsia="en-GB"/>
              </w:rPr>
            </w:pPr>
            <w:r>
              <w:rPr>
                <w:lang w:val="en-GB" w:eastAsia="en-GB"/>
              </w:rPr>
              <w:t>R2-2204931</w:t>
            </w:r>
            <w:r>
              <w:rPr>
                <w:lang w:val="en-GB" w:eastAsia="en-GB"/>
              </w:rPr>
              <w:tab/>
              <w:t>38.305 CR for Positioning WI</w:t>
            </w:r>
            <w:r>
              <w:rPr>
                <w:lang w:val="en-GB" w:eastAsia="en-GB"/>
              </w:rPr>
              <w:tab/>
              <w:t>Intel Corporation</w:t>
            </w:r>
          </w:p>
          <w:p w14:paraId="1AEB4F16" w14:textId="77777777" w:rsidR="00A46072" w:rsidRDefault="00A9705E">
            <w:pPr>
              <w:rPr>
                <w:lang w:val="en-GB" w:eastAsia="en-GB"/>
              </w:rPr>
            </w:pPr>
            <w:r>
              <w:rPr>
                <w:lang w:val="en-GB" w:eastAsia="en-GB"/>
              </w:rPr>
              <w:t>R2-2204995</w:t>
            </w:r>
            <w:r>
              <w:rPr>
                <w:lang w:val="en-GB" w:eastAsia="en-GB"/>
              </w:rPr>
              <w:tab/>
              <w:t>Corrections on stage 2 for path RSRP</w:t>
            </w:r>
            <w:r>
              <w:rPr>
                <w:lang w:val="en-GB" w:eastAsia="en-GB"/>
              </w:rPr>
              <w:tab/>
              <w:t xml:space="preserve">Huawei, </w:t>
            </w:r>
            <w:proofErr w:type="spellStart"/>
            <w:r>
              <w:rPr>
                <w:lang w:val="en-GB" w:eastAsia="en-GB"/>
              </w:rPr>
              <w:t>HiSilicon</w:t>
            </w:r>
            <w:proofErr w:type="spellEnd"/>
          </w:p>
          <w:p w14:paraId="5045CE0A" w14:textId="77777777" w:rsidR="00A46072" w:rsidRDefault="00A9705E">
            <w:pPr>
              <w:rPr>
                <w:lang w:val="en-GB" w:eastAsia="en-GB"/>
              </w:rPr>
            </w:pPr>
            <w:r>
              <w:rPr>
                <w:lang w:val="en-GB" w:eastAsia="en-GB"/>
              </w:rPr>
              <w:t>R2-2205655</w:t>
            </w:r>
            <w:r>
              <w:rPr>
                <w:lang w:val="en-GB" w:eastAsia="en-GB"/>
              </w:rPr>
              <w:tab/>
              <w:t>Stage-2 positioning corrections</w:t>
            </w:r>
            <w:r>
              <w:rPr>
                <w:lang w:val="en-GB" w:eastAsia="en-GB"/>
              </w:rPr>
              <w:tab/>
              <w:t>Apple</w:t>
            </w:r>
          </w:p>
          <w:p w14:paraId="20FE47AD" w14:textId="77777777" w:rsidR="00A46072" w:rsidRDefault="00A9705E">
            <w:pPr>
              <w:rPr>
                <w:lang w:val="en-GB" w:eastAsia="en-GB"/>
              </w:rPr>
            </w:pPr>
            <w:r>
              <w:rPr>
                <w:lang w:val="en-GB" w:eastAsia="en-GB"/>
              </w:rPr>
              <w:t>R2-2204689</w:t>
            </w:r>
            <w:r>
              <w:rPr>
                <w:lang w:val="en-GB" w:eastAsia="en-GB"/>
              </w:rPr>
              <w:tab/>
              <w:t>Correction on the reference file of BDS Signal B3I</w:t>
            </w:r>
            <w:r>
              <w:rPr>
                <w:lang w:val="en-GB" w:eastAsia="en-GB"/>
              </w:rPr>
              <w:tab/>
              <w:t>CATT, CAICT</w:t>
            </w:r>
          </w:p>
          <w:p w14:paraId="56107CDB" w14:textId="77777777" w:rsidR="00A46072" w:rsidRDefault="00A9705E">
            <w:pPr>
              <w:rPr>
                <w:lang w:val="en-GB" w:eastAsia="zh-CN"/>
              </w:rPr>
            </w:pPr>
            <w:r>
              <w:rPr>
                <w:lang w:val="en-GB" w:eastAsia="en-GB"/>
              </w:rPr>
              <w:t>R2-2204690</w:t>
            </w:r>
            <w:r>
              <w:rPr>
                <w:lang w:val="en-GB" w:eastAsia="en-GB"/>
              </w:rPr>
              <w:tab/>
              <w:t>Correction on the reference file of BDS Signal B3I</w:t>
            </w:r>
            <w:r>
              <w:rPr>
                <w:lang w:val="en-GB" w:eastAsia="en-GB"/>
              </w:rPr>
              <w:tab/>
              <w:t>CATT, CAICT</w:t>
            </w:r>
          </w:p>
        </w:tc>
      </w:tr>
    </w:tbl>
    <w:p w14:paraId="063EE276" w14:textId="77777777" w:rsidR="00A46072" w:rsidRDefault="00A46072">
      <w:pPr>
        <w:rPr>
          <w:lang w:val="en-GB" w:eastAsia="zh-CN"/>
        </w:rPr>
      </w:pPr>
    </w:p>
    <w:p w14:paraId="35827BAB" w14:textId="77777777" w:rsidR="00A46072" w:rsidRDefault="00A9705E">
      <w:pPr>
        <w:rPr>
          <w:b/>
          <w:bCs/>
          <w:u w:val="single"/>
          <w:lang w:val="en-GB" w:eastAsia="en-GB"/>
        </w:rPr>
      </w:pPr>
      <w:r>
        <w:rPr>
          <w:b/>
          <w:bCs/>
          <w:u w:val="single"/>
          <w:lang w:val="en-GB" w:eastAsia="en-GB"/>
        </w:rPr>
        <w:t xml:space="preserve">Above 6 stage 2 related contributions were not discussed in any offline discussion, agenda summary, and to be discussed in this offline discussion. </w:t>
      </w:r>
    </w:p>
    <w:p w14:paraId="69CF2ECD" w14:textId="77777777" w:rsidR="00A46072" w:rsidRDefault="00A9705E">
      <w:pPr>
        <w:pStyle w:val="Heading3"/>
        <w:numPr>
          <w:ilvl w:val="2"/>
          <w:numId w:val="1"/>
        </w:numPr>
      </w:pPr>
      <w:r>
        <w:t>How to handle PRU</w:t>
      </w:r>
    </w:p>
    <w:tbl>
      <w:tblPr>
        <w:tblStyle w:val="TableGrid"/>
        <w:tblW w:w="0" w:type="auto"/>
        <w:tblLook w:val="04A0" w:firstRow="1" w:lastRow="0" w:firstColumn="1" w:lastColumn="0" w:noHBand="0" w:noVBand="1"/>
      </w:tblPr>
      <w:tblGrid>
        <w:gridCol w:w="9620"/>
      </w:tblGrid>
      <w:tr w:rsidR="00A46072" w14:paraId="0431B838" w14:textId="77777777">
        <w:tc>
          <w:tcPr>
            <w:tcW w:w="9620" w:type="dxa"/>
          </w:tcPr>
          <w:p w14:paraId="4C436CF4" w14:textId="77777777" w:rsidR="00A46072" w:rsidRDefault="00A9705E">
            <w:pPr>
              <w:rPr>
                <w:lang w:val="en-GB"/>
              </w:rPr>
            </w:pPr>
            <w:r>
              <w:rPr>
                <w:lang w:val="en-GB" w:eastAsia="en-GB"/>
              </w:rPr>
              <w:t>R2-2204930 :</w:t>
            </w:r>
            <w:r>
              <w:rPr>
                <w:lang w:val="en-GB"/>
              </w:rPr>
              <w:t>The situation on PRU issue is</w:t>
            </w:r>
          </w:p>
          <w:p w14:paraId="51B7977E" w14:textId="77777777" w:rsidR="00A46072" w:rsidRDefault="00A9705E">
            <w:pPr>
              <w:pStyle w:val="paragraph"/>
              <w:numPr>
                <w:ilvl w:val="0"/>
                <w:numId w:val="12"/>
              </w:numPr>
              <w:spacing w:before="0" w:beforeAutospacing="0" w:after="0" w:afterAutospacing="0"/>
              <w:textAlignment w:val="baseline"/>
              <w:rPr>
                <w:rFonts w:ascii="Verdana" w:hAnsi="Verdana"/>
              </w:rPr>
            </w:pPr>
            <w:r>
              <w:rPr>
                <w:rStyle w:val="normaltextrun"/>
                <w:color w:val="000000"/>
              </w:rPr>
              <w:t xml:space="preserve">RAN2 concluded “RAN2 will not discuss PRUs further without further guidance from RAN1 (LS or feature list).”; "correction information" and "PRU antenna orientation information" should be decided by RAN1; </w:t>
            </w:r>
          </w:p>
          <w:p w14:paraId="0B3BA839" w14:textId="77777777" w:rsidR="00A46072" w:rsidRDefault="00A9705E">
            <w:pPr>
              <w:pStyle w:val="paragraph"/>
              <w:numPr>
                <w:ilvl w:val="0"/>
                <w:numId w:val="12"/>
              </w:numPr>
              <w:textAlignment w:val="baseline"/>
              <w:rPr>
                <w:rStyle w:val="eop"/>
                <w:color w:val="000000"/>
              </w:rPr>
            </w:pPr>
            <w:r>
              <w:rPr>
                <w:rStyle w:val="normaltextrun"/>
                <w:color w:val="000000"/>
              </w:rPr>
              <w:t>RAN1 concluded that From RAN1 perspective, no change to RAN1 specifications is needed in order to support PRU in Rel-17.</w:t>
            </w:r>
            <w:r>
              <w:rPr>
                <w:rStyle w:val="eop"/>
                <w:color w:val="000000"/>
              </w:rPr>
              <w:t> (see R2-2203739)</w:t>
            </w:r>
          </w:p>
          <w:p w14:paraId="0AB15852" w14:textId="77777777" w:rsidR="00A46072" w:rsidRDefault="00A9705E">
            <w:pPr>
              <w:pStyle w:val="paragraph"/>
              <w:numPr>
                <w:ilvl w:val="0"/>
                <w:numId w:val="12"/>
              </w:numPr>
              <w:textAlignment w:val="baseline"/>
              <w:rPr>
                <w:rStyle w:val="eop"/>
                <w:color w:val="000000"/>
              </w:rPr>
            </w:pPr>
            <w:r>
              <w:rPr>
                <w:rStyle w:val="eop"/>
                <w:color w:val="000000"/>
              </w:rPr>
              <w:t>RAN1 has decided no more discussion on “correction information” obtained from PRU measurements for UE-based positioning in Rel-17. In Rel-17, there is no need to support PRU to provide the antenna orientation information to LMF, and thus no need to specify the PRU antenna orientation information. (see R2-2203743 )</w:t>
            </w:r>
          </w:p>
          <w:p w14:paraId="5095EB73" w14:textId="77777777" w:rsidR="00A46072" w:rsidRDefault="00A9705E">
            <w:pPr>
              <w:pStyle w:val="paragraph"/>
              <w:textAlignment w:val="baseline"/>
              <w:rPr>
                <w:rStyle w:val="eop"/>
                <w:color w:val="000000"/>
              </w:rPr>
            </w:pPr>
            <w:r>
              <w:rPr>
                <w:rStyle w:val="eop"/>
                <w:b/>
                <w:bCs/>
                <w:color w:val="000000"/>
              </w:rPr>
              <w:t>Proposal 1:</w:t>
            </w:r>
            <w:r>
              <w:rPr>
                <w:rStyle w:val="eop"/>
                <w:color w:val="000000"/>
              </w:rPr>
              <w:t xml:space="preserve"> In 5.4.5</w:t>
            </w:r>
            <w:r>
              <w:rPr>
                <w:rStyle w:val="eop"/>
                <w:color w:val="000000"/>
              </w:rPr>
              <w:tab/>
              <w:t>Positioning Reference Unit (PRU), remove the EN, keep rest part on PRU as it is; No additional work on this;</w:t>
            </w:r>
          </w:p>
          <w:p w14:paraId="22767452" w14:textId="77777777" w:rsidR="00A46072" w:rsidRDefault="00A9705E">
            <w:pPr>
              <w:rPr>
                <w:b/>
                <w:bCs/>
                <w:u w:val="single"/>
                <w:lang w:val="en-GB" w:eastAsia="en-GB"/>
              </w:rPr>
            </w:pPr>
            <w:r>
              <w:rPr>
                <w:b/>
                <w:bCs/>
                <w:u w:val="single"/>
                <w:lang w:val="en-GB" w:eastAsia="en-GB"/>
              </w:rPr>
              <w:t>R2-2206333</w:t>
            </w:r>
          </w:p>
          <w:p w14:paraId="35592397" w14:textId="77777777" w:rsidR="00A46072" w:rsidRDefault="00A9705E">
            <w:pPr>
              <w:pStyle w:val="Doc-text2"/>
            </w:pPr>
            <w:r>
              <w:t>PRU</w:t>
            </w:r>
          </w:p>
          <w:p w14:paraId="37B71B5E" w14:textId="77777777" w:rsidR="00A46072" w:rsidRDefault="00A9705E">
            <w:pPr>
              <w:pStyle w:val="Doc-text2"/>
            </w:pPr>
            <w:r>
              <w:t>Proposal 6a: RAN2 to discuss if there is no further specification enhancement on PRU in RAN2, postpone the PRU to later release, and send a reply LS to RAN1.</w:t>
            </w:r>
          </w:p>
          <w:p w14:paraId="06A1B1E1" w14:textId="77777777" w:rsidR="00A46072" w:rsidRDefault="00A46072">
            <w:pPr>
              <w:rPr>
                <w:b/>
                <w:bCs/>
                <w:u w:val="single"/>
                <w:lang w:val="en-GB" w:eastAsia="en-GB"/>
              </w:rPr>
            </w:pPr>
          </w:p>
        </w:tc>
      </w:tr>
    </w:tbl>
    <w:p w14:paraId="0274E7A8" w14:textId="77777777" w:rsidR="00A46072" w:rsidRDefault="00A46072">
      <w:pPr>
        <w:rPr>
          <w:b/>
          <w:bCs/>
          <w:u w:val="single"/>
          <w:lang w:val="en-GB" w:eastAsia="en-GB"/>
        </w:rPr>
      </w:pPr>
    </w:p>
    <w:p w14:paraId="59E7CB0E" w14:textId="77777777" w:rsidR="00A46072" w:rsidRDefault="00A9705E">
      <w:pPr>
        <w:rPr>
          <w:lang w:val="en-GB" w:eastAsia="en-GB"/>
        </w:rPr>
      </w:pPr>
      <w:r>
        <w:rPr>
          <w:lang w:val="en-GB" w:eastAsia="en-GB"/>
        </w:rPr>
        <w:t xml:space="preserve"> Rapporteur would like to check companies’ view:</w:t>
      </w:r>
    </w:p>
    <w:p w14:paraId="2C65CCAE" w14:textId="77777777" w:rsidR="00A46072" w:rsidRDefault="00A9705E">
      <w:pPr>
        <w:jc w:val="both"/>
        <w:rPr>
          <w:b/>
          <w:bCs/>
          <w:i/>
          <w:iCs/>
          <w:szCs w:val="18"/>
        </w:rPr>
      </w:pPr>
      <w:bookmarkStart w:id="3" w:name="_Hlk103591166"/>
      <w:r>
        <w:rPr>
          <w:rFonts w:ascii="Times New Roman" w:hAnsi="Times New Roman" w:cs="Times New Roman"/>
          <w:b/>
          <w:bCs/>
          <w:sz w:val="20"/>
          <w:szCs w:val="20"/>
          <w:highlight w:val="yellow"/>
          <w:u w:val="single"/>
        </w:rPr>
        <w:t>Discussion point 3.1.1-1</w:t>
      </w:r>
      <w:bookmarkEnd w:id="3"/>
      <w:r>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Do you agree the handle on PRU,  In 5.4.5</w:t>
      </w:r>
      <w:r>
        <w:rPr>
          <w:rFonts w:ascii="Times New Roman" w:hAnsi="Times New Roman" w:cs="Times New Roman"/>
          <w:b/>
          <w:bCs/>
          <w:sz w:val="20"/>
          <w:szCs w:val="20"/>
        </w:rPr>
        <w:tab/>
        <w:t>Positioning Reference Unit (PRU), remove the EN, keep rest part on PRU as it is; No additional work on this;</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68E1712A" w14:textId="77777777">
        <w:tc>
          <w:tcPr>
            <w:tcW w:w="1938" w:type="dxa"/>
            <w:shd w:val="clear" w:color="auto" w:fill="BFBFBF" w:themeFill="background1" w:themeFillShade="BF"/>
          </w:tcPr>
          <w:p w14:paraId="5869EB9A"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2805C38"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15EB20D"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33DD77B2" w14:textId="77777777">
        <w:tc>
          <w:tcPr>
            <w:tcW w:w="1938" w:type="dxa"/>
          </w:tcPr>
          <w:p w14:paraId="2BBF4D4C"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5052BCF" w14:textId="77777777" w:rsidR="00A46072" w:rsidRDefault="00A9705E">
            <w:pPr>
              <w:spacing w:after="0"/>
              <w:rPr>
                <w:lang w:eastAsia="zh-CN"/>
              </w:rPr>
            </w:pPr>
            <w:r>
              <w:rPr>
                <w:rFonts w:hint="eastAsia"/>
                <w:lang w:eastAsia="zh-CN"/>
              </w:rPr>
              <w:t>Y</w:t>
            </w:r>
            <w:r>
              <w:rPr>
                <w:lang w:eastAsia="zh-CN"/>
              </w:rPr>
              <w:t>es</w:t>
            </w:r>
          </w:p>
        </w:tc>
        <w:tc>
          <w:tcPr>
            <w:tcW w:w="5490" w:type="dxa"/>
          </w:tcPr>
          <w:p w14:paraId="126E7DD1" w14:textId="77777777" w:rsidR="00A46072" w:rsidRDefault="00A46072">
            <w:pPr>
              <w:spacing w:after="0"/>
              <w:rPr>
                <w:lang w:eastAsia="zh-CN"/>
              </w:rPr>
            </w:pPr>
          </w:p>
        </w:tc>
      </w:tr>
      <w:tr w:rsidR="00A46072" w14:paraId="6DCF338A" w14:textId="77777777">
        <w:tc>
          <w:tcPr>
            <w:tcW w:w="1938" w:type="dxa"/>
          </w:tcPr>
          <w:p w14:paraId="5245A70D"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55269130" w14:textId="77777777" w:rsidR="00A46072" w:rsidRDefault="00A9705E">
            <w:pPr>
              <w:spacing w:after="0"/>
              <w:rPr>
                <w:rFonts w:eastAsia="Malgun Gothic"/>
                <w:sz w:val="20"/>
                <w:szCs w:val="20"/>
                <w:lang w:eastAsia="ko-KR"/>
              </w:rPr>
            </w:pPr>
            <w:r>
              <w:rPr>
                <w:rFonts w:hint="eastAsia"/>
                <w:lang w:eastAsia="zh-CN"/>
              </w:rPr>
              <w:t>Y</w:t>
            </w:r>
            <w:r>
              <w:rPr>
                <w:lang w:eastAsia="zh-CN"/>
              </w:rPr>
              <w:t>es</w:t>
            </w:r>
          </w:p>
        </w:tc>
        <w:tc>
          <w:tcPr>
            <w:tcW w:w="5490" w:type="dxa"/>
          </w:tcPr>
          <w:p w14:paraId="439CB4C1" w14:textId="77777777" w:rsidR="00A46072" w:rsidRDefault="00A46072">
            <w:pPr>
              <w:spacing w:after="0"/>
              <w:rPr>
                <w:sz w:val="20"/>
                <w:szCs w:val="20"/>
                <w:lang w:eastAsia="ja-JP"/>
              </w:rPr>
            </w:pPr>
          </w:p>
        </w:tc>
      </w:tr>
      <w:tr w:rsidR="00A46072" w14:paraId="65CF3DE9" w14:textId="77777777">
        <w:tc>
          <w:tcPr>
            <w:tcW w:w="1938" w:type="dxa"/>
          </w:tcPr>
          <w:p w14:paraId="40F936C2" w14:textId="77777777" w:rsidR="00A46072" w:rsidRDefault="00A9705E">
            <w:pPr>
              <w:spacing w:after="0"/>
              <w:rPr>
                <w:sz w:val="20"/>
                <w:szCs w:val="20"/>
                <w:lang w:eastAsia="zh-CN"/>
              </w:rPr>
            </w:pPr>
            <w:r>
              <w:rPr>
                <w:sz w:val="20"/>
                <w:szCs w:val="20"/>
                <w:lang w:eastAsia="zh-CN"/>
              </w:rPr>
              <w:t>Apple</w:t>
            </w:r>
          </w:p>
        </w:tc>
        <w:tc>
          <w:tcPr>
            <w:tcW w:w="1809" w:type="dxa"/>
          </w:tcPr>
          <w:p w14:paraId="33B6939C" w14:textId="77777777" w:rsidR="00A46072" w:rsidRDefault="00A9705E">
            <w:pPr>
              <w:spacing w:after="0"/>
              <w:rPr>
                <w:sz w:val="20"/>
                <w:szCs w:val="20"/>
                <w:lang w:val="en-GB" w:eastAsia="zh-CN"/>
              </w:rPr>
            </w:pPr>
            <w:r>
              <w:rPr>
                <w:sz w:val="20"/>
                <w:szCs w:val="20"/>
                <w:lang w:val="en-GB" w:eastAsia="zh-CN"/>
              </w:rPr>
              <w:t>Yes</w:t>
            </w:r>
          </w:p>
        </w:tc>
        <w:tc>
          <w:tcPr>
            <w:tcW w:w="5490" w:type="dxa"/>
          </w:tcPr>
          <w:p w14:paraId="7E49870F" w14:textId="77777777" w:rsidR="00A46072" w:rsidRDefault="00A46072">
            <w:pPr>
              <w:spacing w:after="0"/>
              <w:rPr>
                <w:sz w:val="20"/>
                <w:szCs w:val="20"/>
                <w:lang w:val="en-GB" w:eastAsia="zh-CN"/>
              </w:rPr>
            </w:pPr>
          </w:p>
        </w:tc>
      </w:tr>
      <w:tr w:rsidR="00A46072" w14:paraId="1276BD84" w14:textId="77777777">
        <w:tc>
          <w:tcPr>
            <w:tcW w:w="1938" w:type="dxa"/>
          </w:tcPr>
          <w:p w14:paraId="5A871066" w14:textId="77777777" w:rsidR="00A46072" w:rsidRDefault="00A9705E">
            <w:pPr>
              <w:spacing w:after="0"/>
              <w:rPr>
                <w:sz w:val="20"/>
                <w:szCs w:val="20"/>
                <w:lang w:eastAsia="zh-CN"/>
              </w:rPr>
            </w:pPr>
            <w:r>
              <w:rPr>
                <w:sz w:val="20"/>
                <w:szCs w:val="20"/>
                <w:lang w:eastAsia="zh-CN"/>
              </w:rPr>
              <w:t>Qualcomm</w:t>
            </w:r>
          </w:p>
        </w:tc>
        <w:tc>
          <w:tcPr>
            <w:tcW w:w="1809" w:type="dxa"/>
          </w:tcPr>
          <w:p w14:paraId="0A8D0375" w14:textId="77777777" w:rsidR="00A46072" w:rsidRDefault="00A9705E">
            <w:pPr>
              <w:spacing w:after="0"/>
              <w:rPr>
                <w:sz w:val="20"/>
                <w:szCs w:val="20"/>
                <w:lang w:val="en-GB" w:eastAsia="zh-CN"/>
              </w:rPr>
            </w:pPr>
            <w:r>
              <w:rPr>
                <w:sz w:val="20"/>
                <w:szCs w:val="20"/>
                <w:lang w:val="en-GB" w:eastAsia="zh-CN"/>
              </w:rPr>
              <w:t>Yes</w:t>
            </w:r>
          </w:p>
        </w:tc>
        <w:tc>
          <w:tcPr>
            <w:tcW w:w="5490" w:type="dxa"/>
          </w:tcPr>
          <w:p w14:paraId="5ECA5048" w14:textId="77777777" w:rsidR="00A46072" w:rsidRDefault="00A46072">
            <w:pPr>
              <w:spacing w:after="0"/>
              <w:rPr>
                <w:sz w:val="20"/>
                <w:szCs w:val="20"/>
                <w:lang w:val="en-GB" w:eastAsia="zh-CN"/>
              </w:rPr>
            </w:pPr>
          </w:p>
        </w:tc>
      </w:tr>
      <w:tr w:rsidR="00A46072" w14:paraId="26D3B2D2" w14:textId="77777777">
        <w:tc>
          <w:tcPr>
            <w:tcW w:w="1938" w:type="dxa"/>
          </w:tcPr>
          <w:p w14:paraId="70511EE2"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731AAB33" w14:textId="77777777" w:rsidR="00A46072" w:rsidRDefault="00A9705E">
            <w:pPr>
              <w:spacing w:after="0"/>
              <w:rPr>
                <w:sz w:val="20"/>
                <w:szCs w:val="20"/>
                <w:lang w:val="en-GB" w:eastAsia="zh-CN"/>
              </w:rPr>
            </w:pPr>
            <w:r>
              <w:rPr>
                <w:rFonts w:hint="eastAsia"/>
                <w:sz w:val="20"/>
                <w:szCs w:val="20"/>
                <w:lang w:val="en-GB" w:eastAsia="zh-CN"/>
              </w:rPr>
              <w:t>Yes</w:t>
            </w:r>
          </w:p>
        </w:tc>
        <w:tc>
          <w:tcPr>
            <w:tcW w:w="5490" w:type="dxa"/>
          </w:tcPr>
          <w:p w14:paraId="6126C155" w14:textId="77777777" w:rsidR="00A46072" w:rsidRDefault="00A46072">
            <w:pPr>
              <w:spacing w:after="0"/>
              <w:rPr>
                <w:sz w:val="20"/>
                <w:szCs w:val="20"/>
                <w:lang w:val="en-GB" w:eastAsia="zh-CN"/>
              </w:rPr>
            </w:pPr>
          </w:p>
        </w:tc>
      </w:tr>
      <w:tr w:rsidR="00A46072" w14:paraId="43EEF77D" w14:textId="77777777">
        <w:tc>
          <w:tcPr>
            <w:tcW w:w="1938" w:type="dxa"/>
          </w:tcPr>
          <w:p w14:paraId="227FED12" w14:textId="77777777" w:rsidR="00A46072" w:rsidRDefault="00A9705E">
            <w:pPr>
              <w:spacing w:after="0"/>
              <w:rPr>
                <w:sz w:val="20"/>
                <w:szCs w:val="20"/>
                <w:lang w:eastAsia="zh-CN"/>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20B689A8" w14:textId="77777777" w:rsidR="00A46072" w:rsidRDefault="00A9705E">
            <w:pPr>
              <w:spacing w:after="0"/>
              <w:rPr>
                <w:sz w:val="20"/>
                <w:szCs w:val="20"/>
                <w:lang w:val="en-GB" w:eastAsia="zh-CN"/>
              </w:rPr>
            </w:pPr>
            <w:r>
              <w:rPr>
                <w:rFonts w:eastAsia="Malgun Gothic"/>
                <w:lang w:eastAsia="ko-KR"/>
              </w:rPr>
              <w:t>S</w:t>
            </w:r>
            <w:r>
              <w:rPr>
                <w:rFonts w:eastAsia="Malgun Gothic" w:hint="eastAsia"/>
                <w:lang w:eastAsia="ko-KR"/>
              </w:rPr>
              <w:t xml:space="preserve">ee </w:t>
            </w:r>
            <w:r>
              <w:rPr>
                <w:rFonts w:eastAsia="Malgun Gothic"/>
                <w:lang w:eastAsia="ko-KR"/>
              </w:rPr>
              <w:t>comments.</w:t>
            </w:r>
          </w:p>
        </w:tc>
        <w:tc>
          <w:tcPr>
            <w:tcW w:w="5490" w:type="dxa"/>
          </w:tcPr>
          <w:p w14:paraId="15CBBBC3" w14:textId="77777777" w:rsidR="00A46072" w:rsidRDefault="00A9705E">
            <w:pPr>
              <w:spacing w:after="0"/>
              <w:rPr>
                <w:sz w:val="20"/>
                <w:szCs w:val="20"/>
                <w:lang w:val="en-GB" w:eastAsia="zh-CN"/>
              </w:rPr>
            </w:pPr>
            <w:r>
              <w:rPr>
                <w:rFonts w:eastAsia="Malgun Gothic"/>
                <w:lang w:eastAsia="ko-KR"/>
              </w:rPr>
              <w:t xml:space="preserve">We know that there is no information to complete this functionality for </w:t>
            </w:r>
            <w:proofErr w:type="spellStart"/>
            <w:r>
              <w:rPr>
                <w:rFonts w:eastAsia="Malgun Gothic"/>
                <w:lang w:eastAsia="ko-KR"/>
              </w:rPr>
              <w:t>specifiying</w:t>
            </w:r>
            <w:proofErr w:type="spellEnd"/>
            <w:r>
              <w:rPr>
                <w:rFonts w:eastAsia="Malgun Gothic"/>
                <w:lang w:eastAsia="ko-KR"/>
              </w:rPr>
              <w:t xml:space="preserve"> further. However we wonder if PRU is anyway working well without any further information visible in L2/3 protocol such as PRU indication, and if there is other information made in SA to be used in LMF for this purpose. If not, i.e., it doesn’t work, there is no reason to leave this section. </w:t>
            </w:r>
          </w:p>
        </w:tc>
      </w:tr>
      <w:tr w:rsidR="00A46072" w14:paraId="176F4592" w14:textId="77777777">
        <w:tc>
          <w:tcPr>
            <w:tcW w:w="1938" w:type="dxa"/>
          </w:tcPr>
          <w:p w14:paraId="41995379" w14:textId="77777777" w:rsidR="00A46072" w:rsidRDefault="00A9705E">
            <w:pPr>
              <w:spacing w:after="0"/>
              <w:rPr>
                <w:rFonts w:eastAsia="Malgun Gothic"/>
                <w:sz w:val="20"/>
                <w:szCs w:val="20"/>
                <w:lang w:eastAsia="ko-KR"/>
              </w:rPr>
            </w:pPr>
            <w:r>
              <w:rPr>
                <w:rFonts w:hint="eastAsia"/>
                <w:sz w:val="20"/>
                <w:szCs w:val="20"/>
                <w:lang w:eastAsia="zh-CN"/>
              </w:rPr>
              <w:t>X</w:t>
            </w:r>
            <w:r>
              <w:rPr>
                <w:sz w:val="20"/>
                <w:szCs w:val="20"/>
                <w:lang w:eastAsia="zh-CN"/>
              </w:rPr>
              <w:t>iaomi</w:t>
            </w:r>
          </w:p>
        </w:tc>
        <w:tc>
          <w:tcPr>
            <w:tcW w:w="1809" w:type="dxa"/>
          </w:tcPr>
          <w:p w14:paraId="3224135D" w14:textId="77777777" w:rsidR="00A46072" w:rsidRDefault="00A9705E">
            <w:pPr>
              <w:spacing w:after="0"/>
              <w:rPr>
                <w:rFonts w:eastAsia="Malgun Gothic"/>
                <w:lang w:eastAsia="ko-KR"/>
              </w:rPr>
            </w:pPr>
            <w:r>
              <w:rPr>
                <w:lang w:eastAsia="zh-CN"/>
              </w:rPr>
              <w:t xml:space="preserve">See comment </w:t>
            </w:r>
          </w:p>
        </w:tc>
        <w:tc>
          <w:tcPr>
            <w:tcW w:w="5490" w:type="dxa"/>
          </w:tcPr>
          <w:p w14:paraId="2D07986C" w14:textId="77777777" w:rsidR="00A46072" w:rsidRDefault="00A9705E">
            <w:pPr>
              <w:spacing w:after="0"/>
              <w:rPr>
                <w:rFonts w:eastAsia="Malgun Gothic"/>
                <w:lang w:eastAsia="ko-KR"/>
              </w:rPr>
            </w:pPr>
            <w:r>
              <w:rPr>
                <w:lang w:eastAsia="zh-CN"/>
              </w:rPr>
              <w:t>We don’t understand how to implement the PRU function with current description of PRU in stage 2 spec. For instance, how LMF knows there is an available PRU in the network, how LMF acquires the know location. So we suggest to add some notes to clarify it or delete the PRU description in the stage 2.</w:t>
            </w:r>
          </w:p>
        </w:tc>
      </w:tr>
      <w:tr w:rsidR="00A46072" w14:paraId="06E98E5A" w14:textId="77777777">
        <w:tc>
          <w:tcPr>
            <w:tcW w:w="1938" w:type="dxa"/>
          </w:tcPr>
          <w:p w14:paraId="22CCBFD1"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23E77D3C" w14:textId="77777777" w:rsidR="00A46072" w:rsidRDefault="00A9705E">
            <w:pPr>
              <w:spacing w:after="0"/>
              <w:rPr>
                <w:lang w:eastAsia="zh-CN"/>
              </w:rPr>
            </w:pPr>
            <w:r>
              <w:rPr>
                <w:rFonts w:hint="eastAsia"/>
                <w:lang w:eastAsia="zh-CN"/>
              </w:rPr>
              <w:t>Yes</w:t>
            </w:r>
          </w:p>
        </w:tc>
        <w:tc>
          <w:tcPr>
            <w:tcW w:w="5490" w:type="dxa"/>
          </w:tcPr>
          <w:p w14:paraId="02BC2524" w14:textId="77777777" w:rsidR="00A46072" w:rsidRDefault="00A46072">
            <w:pPr>
              <w:spacing w:after="0"/>
              <w:rPr>
                <w:rFonts w:eastAsia="Malgun Gothic"/>
                <w:lang w:eastAsia="ko-KR"/>
              </w:rPr>
            </w:pPr>
          </w:p>
        </w:tc>
      </w:tr>
      <w:tr w:rsidR="00A46072" w14:paraId="65698BFE" w14:textId="77777777">
        <w:tc>
          <w:tcPr>
            <w:tcW w:w="1938" w:type="dxa"/>
          </w:tcPr>
          <w:p w14:paraId="4906D5FC" w14:textId="77777777" w:rsidR="00A46072" w:rsidRDefault="00B27B9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264BF35D" w14:textId="77777777" w:rsidR="00A46072" w:rsidRDefault="005E0DC1">
            <w:pPr>
              <w:spacing w:after="0"/>
              <w:rPr>
                <w:lang w:eastAsia="zh-CN"/>
              </w:rPr>
            </w:pPr>
            <w:r>
              <w:rPr>
                <w:lang w:eastAsia="zh-CN"/>
              </w:rPr>
              <w:t>See comment</w:t>
            </w:r>
          </w:p>
        </w:tc>
        <w:tc>
          <w:tcPr>
            <w:tcW w:w="5490" w:type="dxa"/>
          </w:tcPr>
          <w:p w14:paraId="4AC404A3" w14:textId="77777777" w:rsidR="00A46072" w:rsidRDefault="00B27B9C">
            <w:pPr>
              <w:spacing w:after="0"/>
              <w:rPr>
                <w:lang w:eastAsia="zh-CN"/>
              </w:rPr>
            </w:pPr>
            <w:r>
              <w:rPr>
                <w:lang w:eastAsia="zh-CN"/>
              </w:rPr>
              <w:t>T</w:t>
            </w:r>
            <w:r w:rsidRPr="00B27B9C">
              <w:rPr>
                <w:lang w:eastAsia="zh-CN"/>
              </w:rPr>
              <w:t>he PRU</w:t>
            </w:r>
            <w:r w:rsidR="008024E7">
              <w:rPr>
                <w:lang w:eastAsia="zh-CN"/>
              </w:rPr>
              <w:t xml:space="preserve"> introduce no spec impact and</w:t>
            </w:r>
            <w:r w:rsidRPr="00B27B9C">
              <w:rPr>
                <w:lang w:eastAsia="zh-CN"/>
              </w:rPr>
              <w:t xml:space="preserve"> </w:t>
            </w:r>
            <w:r w:rsidR="008024E7">
              <w:rPr>
                <w:lang w:eastAsia="zh-CN"/>
              </w:rPr>
              <w:t>is</w:t>
            </w:r>
            <w:r w:rsidRPr="00B27B9C">
              <w:rPr>
                <w:lang w:eastAsia="zh-CN"/>
              </w:rPr>
              <w:t xml:space="preserve"> a</w:t>
            </w:r>
            <w:r w:rsidR="008024E7">
              <w:rPr>
                <w:lang w:eastAsia="zh-CN"/>
              </w:rPr>
              <w:t>n</w:t>
            </w:r>
            <w:r w:rsidRPr="00B27B9C">
              <w:rPr>
                <w:lang w:eastAsia="zh-CN"/>
              </w:rPr>
              <w:t xml:space="preserve"> implementation based solution in this release</w:t>
            </w:r>
            <w:r w:rsidR="005E0DC1">
              <w:rPr>
                <w:lang w:eastAsia="zh-CN"/>
              </w:rPr>
              <w:t>. We also prefer to remove the section about PRU.</w:t>
            </w:r>
          </w:p>
          <w:p w14:paraId="5CF2B07D" w14:textId="77777777" w:rsidR="00B27B9C" w:rsidRDefault="00B27B9C">
            <w:pPr>
              <w:spacing w:after="0"/>
              <w:rPr>
                <w:lang w:eastAsia="zh-CN"/>
              </w:rPr>
            </w:pPr>
            <w:r>
              <w:rPr>
                <w:lang w:eastAsia="zh-CN"/>
              </w:rPr>
              <w:lastRenderedPageBreak/>
              <w:t xml:space="preserve">A compromise is to </w:t>
            </w:r>
            <w:r w:rsidR="0021233E">
              <w:rPr>
                <w:lang w:eastAsia="zh-CN"/>
              </w:rPr>
              <w:t xml:space="preserve">move </w:t>
            </w:r>
            <w:r>
              <w:rPr>
                <w:lang w:eastAsia="zh-CN"/>
              </w:rPr>
              <w:t>it in</w:t>
            </w:r>
            <w:r w:rsidR="0021233E">
              <w:rPr>
                <w:lang w:eastAsia="zh-CN"/>
              </w:rPr>
              <w:t>to</w:t>
            </w:r>
            <w:r>
              <w:rPr>
                <w:lang w:eastAsia="zh-CN"/>
              </w:rPr>
              <w:t xml:space="preserve"> the annex for information, referring to the RSU in 23.287.</w:t>
            </w:r>
          </w:p>
        </w:tc>
      </w:tr>
      <w:tr w:rsidR="00BD4D7E" w14:paraId="33A6F445" w14:textId="77777777">
        <w:tc>
          <w:tcPr>
            <w:tcW w:w="1938" w:type="dxa"/>
          </w:tcPr>
          <w:p w14:paraId="7C714B7C" w14:textId="6D55BC2A" w:rsidR="00BD4D7E" w:rsidRDefault="00BD4D7E">
            <w:pPr>
              <w:spacing w:after="0"/>
              <w:rPr>
                <w:sz w:val="20"/>
                <w:szCs w:val="20"/>
                <w:lang w:eastAsia="zh-CN"/>
              </w:rPr>
            </w:pPr>
            <w:r>
              <w:rPr>
                <w:sz w:val="20"/>
                <w:szCs w:val="20"/>
                <w:lang w:eastAsia="zh-CN"/>
              </w:rPr>
              <w:lastRenderedPageBreak/>
              <w:t>Intel</w:t>
            </w:r>
          </w:p>
        </w:tc>
        <w:tc>
          <w:tcPr>
            <w:tcW w:w="1809" w:type="dxa"/>
          </w:tcPr>
          <w:p w14:paraId="2169DA52" w14:textId="31C60D13" w:rsidR="00BD4D7E" w:rsidRDefault="00AE0EAD">
            <w:pPr>
              <w:spacing w:after="0"/>
              <w:rPr>
                <w:lang w:eastAsia="zh-CN"/>
              </w:rPr>
            </w:pPr>
            <w:r>
              <w:rPr>
                <w:lang w:eastAsia="zh-CN"/>
              </w:rPr>
              <w:t>Yes</w:t>
            </w:r>
          </w:p>
        </w:tc>
        <w:tc>
          <w:tcPr>
            <w:tcW w:w="5490" w:type="dxa"/>
          </w:tcPr>
          <w:p w14:paraId="45341C54" w14:textId="2A0A62D9" w:rsidR="00AE0EAD" w:rsidRDefault="00043B6D">
            <w:pPr>
              <w:spacing w:after="0"/>
              <w:rPr>
                <w:lang w:eastAsia="zh-CN"/>
              </w:rPr>
            </w:pPr>
            <w:r>
              <w:rPr>
                <w:lang w:eastAsia="zh-CN"/>
              </w:rPr>
              <w:t>A</w:t>
            </w:r>
            <w:r w:rsidR="00AE0EAD">
              <w:rPr>
                <w:lang w:eastAsia="zh-CN"/>
              </w:rPr>
              <w:t xml:space="preserve">s explained in </w:t>
            </w:r>
            <w:r w:rsidR="00AE0EAD" w:rsidRPr="00AE0EAD">
              <w:rPr>
                <w:lang w:eastAsia="zh-CN"/>
              </w:rPr>
              <w:t>R2-2201087</w:t>
            </w:r>
            <w:r>
              <w:rPr>
                <w:lang w:eastAsia="zh-CN"/>
              </w:rPr>
              <w:t xml:space="preserve">, </w:t>
            </w:r>
            <w:r w:rsidR="00AE0EAD">
              <w:rPr>
                <w:lang w:eastAsia="zh-CN"/>
              </w:rPr>
              <w:t>implementation</w:t>
            </w:r>
            <w:r>
              <w:rPr>
                <w:lang w:eastAsia="zh-CN"/>
              </w:rPr>
              <w:t xml:space="preserve"> based solution is</w:t>
            </w:r>
            <w:r w:rsidR="00AE0EAD">
              <w:rPr>
                <w:lang w:eastAsia="zh-CN"/>
              </w:rPr>
              <w:t>:</w:t>
            </w:r>
          </w:p>
          <w:p w14:paraId="7B4EBC85" w14:textId="77777777" w:rsidR="00AE0EAD" w:rsidRDefault="00AE0EAD">
            <w:pPr>
              <w:spacing w:after="0"/>
              <w:rPr>
                <w:lang w:eastAsia="zh-CN"/>
              </w:rPr>
            </w:pPr>
            <w:r>
              <w:rPr>
                <w:lang w:eastAsia="zh-CN"/>
              </w:rPr>
              <w:t xml:space="preserve">1 </w:t>
            </w:r>
            <w:r w:rsidRPr="00AE0EAD">
              <w:rPr>
                <w:lang w:eastAsia="zh-CN"/>
              </w:rPr>
              <w:t xml:space="preserve">the LMF has prior knowledge that the UE is a PRU and knows its location.  </w:t>
            </w:r>
            <w:r>
              <w:rPr>
                <w:lang w:eastAsia="zh-CN"/>
              </w:rPr>
              <w:t>(via OAM)</w:t>
            </w:r>
          </w:p>
          <w:p w14:paraId="21D02860" w14:textId="77777777" w:rsidR="00AE0EAD" w:rsidRDefault="00AE0EAD">
            <w:pPr>
              <w:spacing w:after="0"/>
              <w:rPr>
                <w:lang w:eastAsia="zh-CN"/>
              </w:rPr>
            </w:pPr>
            <w:r>
              <w:rPr>
                <w:lang w:eastAsia="zh-CN"/>
              </w:rPr>
              <w:t xml:space="preserve">2 </w:t>
            </w:r>
            <w:r w:rsidRPr="00AE0EAD">
              <w:rPr>
                <w:lang w:eastAsia="zh-CN"/>
              </w:rPr>
              <w:t>PRU-specific operations only for the case where the PRU initiates an MO-LR.</w:t>
            </w:r>
          </w:p>
          <w:p w14:paraId="0EB90B81" w14:textId="77777777" w:rsidR="00AE0EAD" w:rsidRDefault="00AE0EAD">
            <w:pPr>
              <w:spacing w:after="0"/>
              <w:rPr>
                <w:lang w:eastAsia="zh-CN"/>
              </w:rPr>
            </w:pPr>
          </w:p>
          <w:p w14:paraId="74E94272" w14:textId="6A75FDCE" w:rsidR="00AE0EAD" w:rsidRDefault="00AE0EAD">
            <w:pPr>
              <w:spacing w:after="0"/>
              <w:rPr>
                <w:lang w:eastAsia="zh-CN"/>
              </w:rPr>
            </w:pPr>
            <w:r>
              <w:rPr>
                <w:lang w:eastAsia="zh-CN"/>
              </w:rPr>
              <w:t>Therefore we can support it without any specification change in Rel-17.</w:t>
            </w:r>
          </w:p>
        </w:tc>
      </w:tr>
      <w:tr w:rsidR="00CB58FB" w14:paraId="6ACCD17A" w14:textId="77777777">
        <w:tc>
          <w:tcPr>
            <w:tcW w:w="1938" w:type="dxa"/>
          </w:tcPr>
          <w:p w14:paraId="1AB2B4CF" w14:textId="59124B0D" w:rsidR="00CB58FB" w:rsidRDefault="00CB58FB" w:rsidP="00CB58FB">
            <w:pPr>
              <w:spacing w:after="0"/>
              <w:rPr>
                <w:sz w:val="20"/>
                <w:szCs w:val="20"/>
                <w:lang w:eastAsia="zh-CN"/>
              </w:rPr>
            </w:pPr>
            <w:ins w:id="4" w:author="Intel" w:date="2022-05-17T10:17:00Z">
              <w:r>
                <w:rPr>
                  <w:sz w:val="20"/>
                  <w:szCs w:val="20"/>
                  <w:lang w:eastAsia="zh-CN"/>
                </w:rPr>
                <w:t>Ericsson</w:t>
              </w:r>
            </w:ins>
          </w:p>
        </w:tc>
        <w:tc>
          <w:tcPr>
            <w:tcW w:w="1809" w:type="dxa"/>
          </w:tcPr>
          <w:p w14:paraId="54CF2C09" w14:textId="2DD60A97" w:rsidR="00CB58FB" w:rsidRDefault="00CB58FB" w:rsidP="00CB58FB">
            <w:pPr>
              <w:spacing w:after="0"/>
              <w:rPr>
                <w:lang w:eastAsia="zh-CN"/>
              </w:rPr>
            </w:pPr>
            <w:ins w:id="5" w:author="Intel" w:date="2022-05-17T10:17:00Z">
              <w:r>
                <w:rPr>
                  <w:lang w:eastAsia="zh-CN"/>
                </w:rPr>
                <w:t>No</w:t>
              </w:r>
            </w:ins>
          </w:p>
        </w:tc>
        <w:tc>
          <w:tcPr>
            <w:tcW w:w="5490" w:type="dxa"/>
          </w:tcPr>
          <w:p w14:paraId="076106AB" w14:textId="77777777" w:rsidR="00CB58FB" w:rsidRDefault="00CB58FB" w:rsidP="00CB58FB">
            <w:pPr>
              <w:spacing w:after="0"/>
              <w:rPr>
                <w:ins w:id="6" w:author="Intel" w:date="2022-05-17T10:17:00Z"/>
                <w:lang w:eastAsia="zh-CN"/>
              </w:rPr>
            </w:pPr>
            <w:ins w:id="7" w:author="Intel" w:date="2022-05-17T10:17:00Z">
              <w:r>
                <w:rPr>
                  <w:lang w:eastAsia="zh-CN"/>
                </w:rPr>
                <w:t xml:space="preserve">We prefer to remove the PRU description from stage 2 else it would be very confusing and not correct in terms of normal way of 3gpp procedure; </w:t>
              </w:r>
              <w:proofErr w:type="spellStart"/>
              <w:r>
                <w:rPr>
                  <w:lang w:eastAsia="zh-CN"/>
                </w:rPr>
                <w:t>i.e</w:t>
              </w:r>
              <w:proofErr w:type="spellEnd"/>
              <w:r>
                <w:rPr>
                  <w:lang w:eastAsia="zh-CN"/>
                </w:rPr>
                <w:t xml:space="preserve"> to have hanging stage 2 description of new feature without any stage 3 impacts.</w:t>
              </w:r>
            </w:ins>
          </w:p>
          <w:p w14:paraId="2AD93B83" w14:textId="3049905C" w:rsidR="00CB58FB" w:rsidRDefault="00CB58FB" w:rsidP="00CB58FB">
            <w:pPr>
              <w:spacing w:after="0"/>
              <w:rPr>
                <w:lang w:eastAsia="zh-CN"/>
              </w:rPr>
            </w:pPr>
            <w:ins w:id="8" w:author="Intel" w:date="2022-05-17T10:17:00Z">
              <w:r>
                <w:rPr>
                  <w:lang w:eastAsia="zh-CN"/>
                </w:rPr>
                <w:t>Besides it is clear that there is no common understanding/consensus of feature.</w:t>
              </w:r>
            </w:ins>
          </w:p>
        </w:tc>
      </w:tr>
    </w:tbl>
    <w:p w14:paraId="1D2C6E49" w14:textId="546CCE0A" w:rsidR="00A46072" w:rsidRDefault="00043B6D">
      <w:pPr>
        <w:rPr>
          <w:b/>
          <w:bCs/>
          <w:lang w:val="en-GB" w:eastAsia="en-GB"/>
        </w:rPr>
      </w:pPr>
      <w:r w:rsidRPr="00043B6D">
        <w:rPr>
          <w:b/>
          <w:bCs/>
          <w:lang w:val="en-GB" w:eastAsia="en-GB"/>
        </w:rPr>
        <w:t>Summary:</w:t>
      </w:r>
      <w:r>
        <w:rPr>
          <w:b/>
          <w:bCs/>
          <w:lang w:val="en-GB" w:eastAsia="en-GB"/>
        </w:rPr>
        <w:t xml:space="preserve"> </w:t>
      </w:r>
      <w:del w:id="9" w:author="Intel" w:date="2022-05-17T10:17:00Z">
        <w:r w:rsidDel="00CB58FB">
          <w:rPr>
            <w:b/>
            <w:bCs/>
            <w:lang w:val="en-GB" w:eastAsia="en-GB"/>
          </w:rPr>
          <w:delText xml:space="preserve">10 </w:delText>
        </w:r>
      </w:del>
      <w:ins w:id="10" w:author="Intel" w:date="2022-05-17T10:17:00Z">
        <w:r w:rsidR="00CB58FB">
          <w:rPr>
            <w:b/>
            <w:bCs/>
            <w:lang w:val="en-GB" w:eastAsia="en-GB"/>
          </w:rPr>
          <w:t xml:space="preserve">11 </w:t>
        </w:r>
      </w:ins>
      <w:r>
        <w:rPr>
          <w:b/>
          <w:bCs/>
          <w:lang w:val="en-GB" w:eastAsia="en-GB"/>
        </w:rPr>
        <w:t>companies provided inputs</w:t>
      </w:r>
    </w:p>
    <w:p w14:paraId="3FA4F69A" w14:textId="72A5E9DB" w:rsidR="00043B6D" w:rsidRPr="00043B6D" w:rsidRDefault="00043B6D">
      <w:pPr>
        <w:rPr>
          <w:lang w:val="en-GB" w:eastAsia="en-GB"/>
        </w:rPr>
      </w:pPr>
      <w:r w:rsidRPr="00043B6D">
        <w:rPr>
          <w:lang w:val="en-GB" w:eastAsia="en-GB"/>
        </w:rPr>
        <w:t>7 companies are ok to remove the EN and keep the PRU description in stage 2;</w:t>
      </w:r>
    </w:p>
    <w:p w14:paraId="62095F88" w14:textId="2AEA4F5E" w:rsidR="00043B6D" w:rsidRPr="00043B6D" w:rsidRDefault="00043B6D">
      <w:pPr>
        <w:rPr>
          <w:lang w:val="en-GB" w:eastAsia="en-GB"/>
        </w:rPr>
      </w:pPr>
      <w:del w:id="11" w:author="Intel" w:date="2022-05-17T10:17:00Z">
        <w:r w:rsidRPr="00043B6D" w:rsidDel="00CB58FB">
          <w:rPr>
            <w:lang w:val="en-GB" w:eastAsia="en-GB"/>
          </w:rPr>
          <w:delText xml:space="preserve">2 </w:delText>
        </w:r>
      </w:del>
      <w:ins w:id="12" w:author="Intel" w:date="2022-05-17T10:17:00Z">
        <w:r w:rsidR="00CB58FB">
          <w:rPr>
            <w:lang w:val="en-GB" w:eastAsia="en-GB"/>
          </w:rPr>
          <w:t>3</w:t>
        </w:r>
        <w:r w:rsidR="00CB58FB" w:rsidRPr="00043B6D">
          <w:rPr>
            <w:lang w:val="en-GB" w:eastAsia="en-GB"/>
          </w:rPr>
          <w:t xml:space="preserve"> </w:t>
        </w:r>
      </w:ins>
      <w:r w:rsidRPr="00043B6D">
        <w:rPr>
          <w:lang w:val="en-GB" w:eastAsia="en-GB"/>
        </w:rPr>
        <w:t xml:space="preserve">companies would like to remove the PRU since it is implementation based solution. 2 companies would like to understand how implementation based solution works. </w:t>
      </w:r>
    </w:p>
    <w:p w14:paraId="752E69D5" w14:textId="195F452F" w:rsidR="00043B6D" w:rsidRDefault="00043B6D">
      <w:pPr>
        <w:rPr>
          <w:b/>
          <w:bCs/>
          <w:lang w:val="en-GB" w:eastAsia="en-GB"/>
        </w:rPr>
      </w:pPr>
      <w:r>
        <w:rPr>
          <w:b/>
          <w:bCs/>
          <w:lang w:val="en-GB" w:eastAsia="en-GB"/>
        </w:rPr>
        <w:t>Rapporteur comments:</w:t>
      </w:r>
    </w:p>
    <w:p w14:paraId="34CE4D85" w14:textId="51AF1803" w:rsidR="00043B6D" w:rsidRDefault="00043B6D" w:rsidP="00043B6D">
      <w:pPr>
        <w:pStyle w:val="ListParagraph"/>
        <w:numPr>
          <w:ilvl w:val="0"/>
          <w:numId w:val="12"/>
        </w:numPr>
        <w:spacing w:after="0"/>
        <w:rPr>
          <w:lang w:eastAsia="zh-CN"/>
        </w:rPr>
      </w:pPr>
      <w:r>
        <w:rPr>
          <w:lang w:eastAsia="zh-CN"/>
        </w:rPr>
        <w:t xml:space="preserve">As explained in </w:t>
      </w:r>
      <w:r w:rsidRPr="00AE0EAD">
        <w:rPr>
          <w:lang w:eastAsia="zh-CN"/>
        </w:rPr>
        <w:t>R2-2201087</w:t>
      </w:r>
      <w:r>
        <w:rPr>
          <w:lang w:eastAsia="zh-CN"/>
        </w:rPr>
        <w:t>, implementation based solution is:</w:t>
      </w:r>
    </w:p>
    <w:p w14:paraId="6980B4DD" w14:textId="24D1A6BB" w:rsidR="00043B6D" w:rsidRDefault="00043B6D" w:rsidP="00043B6D">
      <w:pPr>
        <w:pStyle w:val="ListParagraph"/>
        <w:numPr>
          <w:ilvl w:val="1"/>
          <w:numId w:val="12"/>
        </w:numPr>
        <w:spacing w:after="0"/>
        <w:rPr>
          <w:lang w:eastAsia="zh-CN"/>
        </w:rPr>
      </w:pPr>
      <w:r>
        <w:rPr>
          <w:lang w:eastAsia="zh-CN"/>
        </w:rPr>
        <w:t xml:space="preserve">1 </w:t>
      </w:r>
      <w:r w:rsidRPr="00AE0EAD">
        <w:rPr>
          <w:lang w:eastAsia="zh-CN"/>
        </w:rPr>
        <w:t xml:space="preserve">the LMF has prior knowledge that the UE is a PRU and knows its location.  </w:t>
      </w:r>
      <w:r>
        <w:rPr>
          <w:lang w:eastAsia="zh-CN"/>
        </w:rPr>
        <w:t>(via OAM)</w:t>
      </w:r>
    </w:p>
    <w:p w14:paraId="09A7826B" w14:textId="718FB8B6" w:rsidR="00043B6D" w:rsidRDefault="00043B6D" w:rsidP="00043B6D">
      <w:pPr>
        <w:pStyle w:val="ListParagraph"/>
        <w:numPr>
          <w:ilvl w:val="1"/>
          <w:numId w:val="12"/>
        </w:numPr>
        <w:spacing w:after="0"/>
        <w:rPr>
          <w:lang w:eastAsia="zh-CN"/>
        </w:rPr>
      </w:pPr>
      <w:r>
        <w:rPr>
          <w:lang w:eastAsia="zh-CN"/>
        </w:rPr>
        <w:t xml:space="preserve">2 </w:t>
      </w:r>
      <w:r w:rsidRPr="00AE0EAD">
        <w:rPr>
          <w:lang w:eastAsia="zh-CN"/>
        </w:rPr>
        <w:t>PRU-specific operations only for the case where the PRU initiates an MO-LR.</w:t>
      </w:r>
    </w:p>
    <w:p w14:paraId="7A42E735" w14:textId="77777777" w:rsidR="00043B6D" w:rsidRDefault="00043B6D" w:rsidP="00043B6D">
      <w:pPr>
        <w:spacing w:after="0"/>
        <w:rPr>
          <w:lang w:eastAsia="zh-CN"/>
        </w:rPr>
      </w:pPr>
    </w:p>
    <w:p w14:paraId="2E46FB35" w14:textId="45FACA44" w:rsidR="00043B6D" w:rsidRDefault="00043B6D" w:rsidP="00043B6D">
      <w:pPr>
        <w:pStyle w:val="ListParagraph"/>
        <w:numPr>
          <w:ilvl w:val="0"/>
          <w:numId w:val="12"/>
        </w:numPr>
        <w:rPr>
          <w:lang w:eastAsia="zh-CN"/>
        </w:rPr>
      </w:pPr>
      <w:r>
        <w:rPr>
          <w:lang w:eastAsia="zh-CN"/>
        </w:rPr>
        <w:t>Therefore we can support it without any specification change in Rel-17.</w:t>
      </w:r>
    </w:p>
    <w:p w14:paraId="27154A75" w14:textId="77777777" w:rsidR="00043B6D" w:rsidRDefault="00043B6D" w:rsidP="00043B6D">
      <w:pPr>
        <w:rPr>
          <w:lang w:val="en-GB" w:eastAsia="en-GB"/>
        </w:rPr>
      </w:pPr>
    </w:p>
    <w:p w14:paraId="4C8FA648" w14:textId="77777777" w:rsidR="00A46072" w:rsidRDefault="00A9705E">
      <w:pPr>
        <w:rPr>
          <w:lang w:val="en-GB" w:eastAsia="en-GB"/>
        </w:rPr>
      </w:pPr>
      <w:r>
        <w:rPr>
          <w:lang w:val="en-GB" w:eastAsia="en-GB"/>
        </w:rPr>
        <w:t>R2-2205655 proposed to add a Note for PRU as:</w:t>
      </w:r>
    </w:p>
    <w:p w14:paraId="3DEB0819" w14:textId="77777777" w:rsidR="00A46072" w:rsidRDefault="00A9705E">
      <w:pPr>
        <w:pStyle w:val="NO0"/>
        <w:rPr>
          <w:ins w:id="13" w:author="Apple 2" w:date="2022-04-24T13:57:00Z"/>
        </w:rPr>
      </w:pPr>
      <w:ins w:id="14" w:author="Apple 2" w:date="2022-04-24T13:57:00Z">
        <w:r>
          <w:t>NOTE:</w:t>
        </w:r>
        <w:r>
          <w:tab/>
        </w:r>
      </w:ins>
      <w:ins w:id="15" w:author="Apple 2" w:date="2022-04-24T13:59:00Z">
        <w:r>
          <w:t>The known location of a PRU may be delivered to the LMF through OAM or other mechanisms external to the NG-RAN</w:t>
        </w:r>
      </w:ins>
      <w:ins w:id="16" w:author="Apple 2" w:date="2022-04-24T13:57:00Z">
        <w:r>
          <w:t>.</w:t>
        </w:r>
      </w:ins>
    </w:p>
    <w:p w14:paraId="7CA28F27" w14:textId="77777777" w:rsidR="00A46072" w:rsidRDefault="00A9705E">
      <w:pPr>
        <w:rPr>
          <w:lang w:val="en-GB" w:eastAsia="en-GB"/>
        </w:rPr>
      </w:pPr>
      <w:r>
        <w:rPr>
          <w:rFonts w:ascii="Times New Roman" w:hAnsi="Times New Roman" w:cs="Times New Roman"/>
          <w:b/>
          <w:bCs/>
          <w:sz w:val="20"/>
          <w:szCs w:val="20"/>
          <w:highlight w:val="yellow"/>
          <w:u w:val="single"/>
        </w:rPr>
        <w:t xml:space="preserve">Discussion point 3.1.1-2: </w:t>
      </w:r>
      <w:r>
        <w:rPr>
          <w:rFonts w:ascii="Times New Roman" w:hAnsi="Times New Roman" w:cs="Times New Roman"/>
          <w:b/>
          <w:bCs/>
          <w:sz w:val="20"/>
          <w:szCs w:val="20"/>
        </w:rPr>
        <w:t>Do you agree to add a Note for PRU as:</w:t>
      </w:r>
    </w:p>
    <w:p w14:paraId="035AD6D7" w14:textId="77777777" w:rsidR="00A46072" w:rsidRDefault="00A9705E">
      <w:pPr>
        <w:pStyle w:val="NO0"/>
        <w:rPr>
          <w:ins w:id="17" w:author="Apple 2" w:date="2022-04-24T13:57:00Z"/>
        </w:rPr>
      </w:pPr>
      <w:ins w:id="18" w:author="Apple 2" w:date="2022-04-24T13:57:00Z">
        <w:r>
          <w:t>NOTE:</w:t>
        </w:r>
        <w:r>
          <w:tab/>
        </w:r>
      </w:ins>
      <w:ins w:id="19" w:author="Apple 2" w:date="2022-04-24T13:59:00Z">
        <w:r>
          <w:t>The known location of a PRU may be delivered to the LMF through OAM or other mechanisms external to the NG-RAN</w:t>
        </w:r>
      </w:ins>
      <w:ins w:id="20" w:author="Apple 2" w:date="2022-04-24T13:57:00Z">
        <w:r>
          <w:t>.</w:t>
        </w:r>
      </w:ins>
    </w:p>
    <w:p w14:paraId="4EF09965" w14:textId="77777777" w:rsidR="00A46072" w:rsidRDefault="00A46072">
      <w:pPr>
        <w:jc w:val="both"/>
        <w:rPr>
          <w:b/>
          <w:bCs/>
          <w:i/>
          <w:iCs/>
          <w:szCs w:val="18"/>
          <w:lang w:val="en-GB"/>
        </w:rPr>
      </w:pPr>
    </w:p>
    <w:tbl>
      <w:tblPr>
        <w:tblStyle w:val="TableGrid"/>
        <w:tblW w:w="9237" w:type="dxa"/>
        <w:tblInd w:w="118" w:type="dxa"/>
        <w:tblLook w:val="04A0" w:firstRow="1" w:lastRow="0" w:firstColumn="1" w:lastColumn="0" w:noHBand="0" w:noVBand="1"/>
      </w:tblPr>
      <w:tblGrid>
        <w:gridCol w:w="1938"/>
        <w:gridCol w:w="1809"/>
        <w:gridCol w:w="5490"/>
      </w:tblGrid>
      <w:tr w:rsidR="00A46072" w14:paraId="4476DC83" w14:textId="77777777">
        <w:tc>
          <w:tcPr>
            <w:tcW w:w="1938" w:type="dxa"/>
            <w:shd w:val="clear" w:color="auto" w:fill="BFBFBF" w:themeFill="background1" w:themeFillShade="BF"/>
          </w:tcPr>
          <w:p w14:paraId="7F39A6BB"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1BE5B7A"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EC847C9"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5C4C81C8" w14:textId="77777777">
        <w:tc>
          <w:tcPr>
            <w:tcW w:w="1938" w:type="dxa"/>
          </w:tcPr>
          <w:p w14:paraId="1EF6560C"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B4FD6A2" w14:textId="77777777" w:rsidR="00A46072" w:rsidRDefault="00A9705E">
            <w:pPr>
              <w:spacing w:after="0"/>
              <w:rPr>
                <w:lang w:eastAsia="zh-CN"/>
              </w:rPr>
            </w:pPr>
            <w:r>
              <w:rPr>
                <w:rFonts w:hint="eastAsia"/>
                <w:lang w:eastAsia="zh-CN"/>
              </w:rPr>
              <w:t>N</w:t>
            </w:r>
            <w:r>
              <w:rPr>
                <w:lang w:eastAsia="zh-CN"/>
              </w:rPr>
              <w:t>o</w:t>
            </w:r>
          </w:p>
        </w:tc>
        <w:tc>
          <w:tcPr>
            <w:tcW w:w="5490" w:type="dxa"/>
          </w:tcPr>
          <w:p w14:paraId="70EA019B" w14:textId="77777777" w:rsidR="00A46072" w:rsidRDefault="00A9705E">
            <w:pPr>
              <w:spacing w:after="0"/>
              <w:rPr>
                <w:lang w:eastAsia="zh-CN"/>
              </w:rPr>
            </w:pPr>
            <w:r>
              <w:rPr>
                <w:rFonts w:hint="eastAsia"/>
                <w:lang w:eastAsia="zh-CN"/>
              </w:rPr>
              <w:t>T</w:t>
            </w:r>
            <w:r>
              <w:rPr>
                <w:lang w:eastAsia="zh-CN"/>
              </w:rPr>
              <w:t xml:space="preserve">he location can also be provided to the LMF by </w:t>
            </w:r>
            <w:proofErr w:type="spellStart"/>
            <w:r>
              <w:rPr>
                <w:lang w:eastAsia="zh-CN"/>
              </w:rPr>
              <w:t>provideLocationInformation</w:t>
            </w:r>
            <w:proofErr w:type="spellEnd"/>
            <w:r>
              <w:rPr>
                <w:lang w:eastAsia="zh-CN"/>
              </w:rPr>
              <w:t xml:space="preserve">, but there is no stage3 </w:t>
            </w:r>
            <w:proofErr w:type="spellStart"/>
            <w:r>
              <w:rPr>
                <w:lang w:eastAsia="zh-CN"/>
              </w:rPr>
              <w:t>imapcts</w:t>
            </w:r>
            <w:proofErr w:type="spellEnd"/>
            <w:r>
              <w:rPr>
                <w:lang w:eastAsia="zh-CN"/>
              </w:rPr>
              <w:t xml:space="preserve"> to this. For OAM, it should also be possible but the wording “delivered to” is problematic</w:t>
            </w:r>
          </w:p>
        </w:tc>
      </w:tr>
      <w:tr w:rsidR="00A46072" w14:paraId="46CA0CD7" w14:textId="77777777">
        <w:tc>
          <w:tcPr>
            <w:tcW w:w="1938" w:type="dxa"/>
          </w:tcPr>
          <w:p w14:paraId="7E1BB3D6"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07CF2550" w14:textId="77777777" w:rsidR="00A46072" w:rsidRDefault="00A9705E">
            <w:pPr>
              <w:spacing w:after="0"/>
              <w:rPr>
                <w:rFonts w:eastAsia="Malgun Gothic"/>
                <w:sz w:val="20"/>
                <w:szCs w:val="20"/>
                <w:lang w:eastAsia="ko-KR"/>
              </w:rPr>
            </w:pPr>
            <w:r>
              <w:rPr>
                <w:rFonts w:hint="eastAsia"/>
                <w:lang w:eastAsia="zh-CN"/>
              </w:rPr>
              <w:t>Y</w:t>
            </w:r>
            <w:r>
              <w:rPr>
                <w:lang w:eastAsia="zh-CN"/>
              </w:rPr>
              <w:t>es</w:t>
            </w:r>
          </w:p>
        </w:tc>
        <w:tc>
          <w:tcPr>
            <w:tcW w:w="5490" w:type="dxa"/>
          </w:tcPr>
          <w:p w14:paraId="30D71840" w14:textId="77777777" w:rsidR="00A46072" w:rsidRDefault="00A46072">
            <w:pPr>
              <w:spacing w:after="0"/>
              <w:rPr>
                <w:sz w:val="20"/>
                <w:szCs w:val="20"/>
                <w:lang w:eastAsia="ja-JP"/>
              </w:rPr>
            </w:pPr>
          </w:p>
        </w:tc>
      </w:tr>
      <w:tr w:rsidR="00A46072" w14:paraId="556AF15D" w14:textId="77777777">
        <w:tc>
          <w:tcPr>
            <w:tcW w:w="1938" w:type="dxa"/>
          </w:tcPr>
          <w:p w14:paraId="505B79C8" w14:textId="77777777" w:rsidR="00A46072" w:rsidRDefault="00A9705E">
            <w:pPr>
              <w:spacing w:after="0"/>
              <w:rPr>
                <w:sz w:val="20"/>
                <w:szCs w:val="20"/>
                <w:lang w:eastAsia="zh-CN"/>
              </w:rPr>
            </w:pPr>
            <w:r>
              <w:rPr>
                <w:sz w:val="20"/>
                <w:szCs w:val="20"/>
                <w:lang w:eastAsia="zh-CN"/>
              </w:rPr>
              <w:t>Apple</w:t>
            </w:r>
          </w:p>
        </w:tc>
        <w:tc>
          <w:tcPr>
            <w:tcW w:w="1809" w:type="dxa"/>
          </w:tcPr>
          <w:p w14:paraId="605BDA27" w14:textId="77777777" w:rsidR="00A46072" w:rsidRDefault="00A9705E">
            <w:pPr>
              <w:spacing w:after="0"/>
              <w:rPr>
                <w:sz w:val="20"/>
                <w:szCs w:val="20"/>
                <w:lang w:val="en-GB" w:eastAsia="zh-CN"/>
              </w:rPr>
            </w:pPr>
            <w:r>
              <w:rPr>
                <w:sz w:val="20"/>
                <w:szCs w:val="20"/>
                <w:lang w:val="en-GB" w:eastAsia="zh-CN"/>
              </w:rPr>
              <w:t>Yes</w:t>
            </w:r>
          </w:p>
        </w:tc>
        <w:tc>
          <w:tcPr>
            <w:tcW w:w="5490" w:type="dxa"/>
          </w:tcPr>
          <w:p w14:paraId="3ECCE49B" w14:textId="77777777" w:rsidR="00A46072" w:rsidRDefault="00A9705E">
            <w:pPr>
              <w:spacing w:after="0"/>
              <w:rPr>
                <w:sz w:val="20"/>
                <w:szCs w:val="20"/>
                <w:lang w:val="en-GB" w:eastAsia="zh-CN"/>
              </w:rPr>
            </w:pPr>
            <w:r>
              <w:rPr>
                <w:sz w:val="20"/>
                <w:szCs w:val="20"/>
                <w:lang w:val="en-GB" w:eastAsia="zh-CN"/>
              </w:rPr>
              <w:t>Considering OAM is the only option it should be reflected in the spec.</w:t>
            </w:r>
          </w:p>
        </w:tc>
      </w:tr>
      <w:tr w:rsidR="00A46072" w14:paraId="370AB11D" w14:textId="77777777">
        <w:tc>
          <w:tcPr>
            <w:tcW w:w="1938" w:type="dxa"/>
          </w:tcPr>
          <w:p w14:paraId="02BA5B93" w14:textId="77777777" w:rsidR="00A46072" w:rsidRDefault="00A9705E">
            <w:pPr>
              <w:spacing w:after="0"/>
              <w:rPr>
                <w:sz w:val="20"/>
                <w:szCs w:val="20"/>
                <w:lang w:eastAsia="zh-CN"/>
              </w:rPr>
            </w:pPr>
            <w:r>
              <w:rPr>
                <w:sz w:val="20"/>
                <w:szCs w:val="20"/>
                <w:lang w:eastAsia="zh-CN"/>
              </w:rPr>
              <w:t>Qualcomm</w:t>
            </w:r>
          </w:p>
        </w:tc>
        <w:tc>
          <w:tcPr>
            <w:tcW w:w="1809" w:type="dxa"/>
          </w:tcPr>
          <w:p w14:paraId="4257C143" w14:textId="77777777" w:rsidR="00A46072" w:rsidRDefault="00A9705E">
            <w:pPr>
              <w:spacing w:after="0"/>
              <w:rPr>
                <w:sz w:val="20"/>
                <w:szCs w:val="20"/>
                <w:lang w:val="en-GB" w:eastAsia="zh-CN"/>
              </w:rPr>
            </w:pPr>
            <w:r>
              <w:rPr>
                <w:sz w:val="20"/>
                <w:szCs w:val="20"/>
                <w:lang w:val="en-GB" w:eastAsia="zh-CN"/>
              </w:rPr>
              <w:t>No</w:t>
            </w:r>
          </w:p>
        </w:tc>
        <w:tc>
          <w:tcPr>
            <w:tcW w:w="5490" w:type="dxa"/>
          </w:tcPr>
          <w:p w14:paraId="3B9DFD49" w14:textId="77777777" w:rsidR="00A46072" w:rsidRDefault="00A9705E">
            <w:pPr>
              <w:spacing w:after="0"/>
              <w:rPr>
                <w:sz w:val="20"/>
                <w:szCs w:val="20"/>
                <w:lang w:val="en-GB" w:eastAsia="zh-CN"/>
              </w:rPr>
            </w:pPr>
            <w:r>
              <w:rPr>
                <w:sz w:val="20"/>
                <w:szCs w:val="20"/>
                <w:lang w:val="en-GB" w:eastAsia="zh-CN"/>
              </w:rPr>
              <w:t>PRUs are up to implementation in this Release. See also Discussion point 3.1.1-1: "No additional work on this"; so also no new NOTE.</w:t>
            </w:r>
          </w:p>
        </w:tc>
      </w:tr>
      <w:tr w:rsidR="00A46072" w14:paraId="50E183BD" w14:textId="77777777">
        <w:tc>
          <w:tcPr>
            <w:tcW w:w="1938" w:type="dxa"/>
          </w:tcPr>
          <w:p w14:paraId="303965FA"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2509E364" w14:textId="77777777" w:rsidR="00A46072" w:rsidRDefault="00A9705E">
            <w:pPr>
              <w:spacing w:after="0"/>
              <w:rPr>
                <w:sz w:val="20"/>
                <w:szCs w:val="20"/>
                <w:lang w:val="en-GB" w:eastAsia="zh-CN"/>
              </w:rPr>
            </w:pPr>
            <w:r>
              <w:rPr>
                <w:rFonts w:hint="eastAsia"/>
                <w:sz w:val="20"/>
                <w:szCs w:val="20"/>
                <w:lang w:val="en-GB" w:eastAsia="zh-CN"/>
              </w:rPr>
              <w:t>No</w:t>
            </w:r>
          </w:p>
        </w:tc>
        <w:tc>
          <w:tcPr>
            <w:tcW w:w="5490" w:type="dxa"/>
          </w:tcPr>
          <w:p w14:paraId="07653651" w14:textId="77777777" w:rsidR="00A46072" w:rsidRDefault="00A9705E">
            <w:pPr>
              <w:spacing w:after="0"/>
              <w:rPr>
                <w:sz w:val="20"/>
                <w:szCs w:val="20"/>
                <w:lang w:val="en-GB" w:eastAsia="zh-CN"/>
              </w:rPr>
            </w:pPr>
            <w:r>
              <w:rPr>
                <w:sz w:val="20"/>
                <w:szCs w:val="20"/>
                <w:lang w:val="en-GB" w:eastAsia="zh-CN"/>
              </w:rPr>
              <w:t>T</w:t>
            </w:r>
            <w:r>
              <w:rPr>
                <w:rFonts w:hint="eastAsia"/>
                <w:sz w:val="20"/>
                <w:szCs w:val="20"/>
                <w:lang w:val="en-GB" w:eastAsia="zh-CN"/>
              </w:rPr>
              <w:t xml:space="preserve">he </w:t>
            </w:r>
            <w:r>
              <w:rPr>
                <w:sz w:val="20"/>
                <w:szCs w:val="20"/>
                <w:lang w:val="en-GB" w:eastAsia="zh-CN"/>
              </w:rPr>
              <w:t>note seems</w:t>
            </w:r>
            <w:r>
              <w:rPr>
                <w:rFonts w:hint="eastAsia"/>
                <w:sz w:val="20"/>
                <w:szCs w:val="20"/>
                <w:lang w:val="en-GB" w:eastAsia="zh-CN"/>
              </w:rPr>
              <w:t xml:space="preserve"> a candidate solution which should not be discussed in Rel-17.</w:t>
            </w:r>
          </w:p>
        </w:tc>
      </w:tr>
      <w:tr w:rsidR="00A46072" w14:paraId="37372338" w14:textId="77777777">
        <w:tc>
          <w:tcPr>
            <w:tcW w:w="1938" w:type="dxa"/>
          </w:tcPr>
          <w:p w14:paraId="7687B9FB" w14:textId="77777777" w:rsidR="00A46072" w:rsidRDefault="00A9705E">
            <w:pPr>
              <w:spacing w:after="0"/>
              <w:rPr>
                <w:sz w:val="20"/>
                <w:szCs w:val="20"/>
                <w:lang w:eastAsia="zh-CN"/>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4FF6C798" w14:textId="77777777" w:rsidR="00A46072" w:rsidRDefault="00A9705E">
            <w:pPr>
              <w:spacing w:after="0"/>
              <w:rPr>
                <w:sz w:val="20"/>
                <w:szCs w:val="20"/>
                <w:lang w:val="en-GB" w:eastAsia="zh-CN"/>
              </w:rPr>
            </w:pPr>
            <w:r>
              <w:rPr>
                <w:rFonts w:eastAsia="Malgun Gothic" w:hint="eastAsia"/>
                <w:lang w:eastAsia="ko-KR"/>
              </w:rPr>
              <w:t>Yes</w:t>
            </w:r>
          </w:p>
        </w:tc>
        <w:tc>
          <w:tcPr>
            <w:tcW w:w="5490" w:type="dxa"/>
          </w:tcPr>
          <w:p w14:paraId="49540456" w14:textId="77777777" w:rsidR="00A46072" w:rsidRDefault="00A9705E">
            <w:pPr>
              <w:spacing w:after="0"/>
              <w:rPr>
                <w:sz w:val="20"/>
                <w:szCs w:val="20"/>
                <w:lang w:val="en-GB" w:eastAsia="zh-CN"/>
              </w:rPr>
            </w:pPr>
            <w:r>
              <w:rPr>
                <w:rFonts w:eastAsia="Malgun Gothic"/>
                <w:lang w:eastAsia="ko-KR"/>
              </w:rPr>
              <w:t xml:space="preserve">This can be a way to leave this section. </w:t>
            </w:r>
          </w:p>
        </w:tc>
      </w:tr>
      <w:tr w:rsidR="00A46072" w14:paraId="44073094" w14:textId="77777777">
        <w:tc>
          <w:tcPr>
            <w:tcW w:w="1938" w:type="dxa"/>
          </w:tcPr>
          <w:p w14:paraId="594EFC3A" w14:textId="77777777" w:rsidR="00A46072" w:rsidRDefault="00A9705E">
            <w:pPr>
              <w:spacing w:after="0"/>
              <w:rPr>
                <w:rFonts w:eastAsia="Malgun Gothic"/>
                <w:sz w:val="20"/>
                <w:szCs w:val="20"/>
                <w:lang w:eastAsia="ko-KR"/>
              </w:rPr>
            </w:pPr>
            <w:r>
              <w:rPr>
                <w:rFonts w:hint="eastAsia"/>
                <w:sz w:val="20"/>
                <w:szCs w:val="20"/>
                <w:lang w:eastAsia="zh-CN"/>
              </w:rPr>
              <w:lastRenderedPageBreak/>
              <w:t>X</w:t>
            </w:r>
            <w:r>
              <w:rPr>
                <w:sz w:val="20"/>
                <w:szCs w:val="20"/>
                <w:lang w:eastAsia="zh-CN"/>
              </w:rPr>
              <w:t>iaomi</w:t>
            </w:r>
          </w:p>
        </w:tc>
        <w:tc>
          <w:tcPr>
            <w:tcW w:w="1809" w:type="dxa"/>
          </w:tcPr>
          <w:p w14:paraId="462F1197" w14:textId="77777777" w:rsidR="00A46072" w:rsidRDefault="00A9705E">
            <w:pPr>
              <w:spacing w:after="0"/>
              <w:rPr>
                <w:lang w:eastAsia="zh-CN"/>
              </w:rPr>
            </w:pPr>
            <w:r>
              <w:rPr>
                <w:rFonts w:hint="eastAsia"/>
                <w:lang w:eastAsia="zh-CN"/>
              </w:rPr>
              <w:t>Y</w:t>
            </w:r>
            <w:r>
              <w:rPr>
                <w:lang w:eastAsia="zh-CN"/>
              </w:rPr>
              <w:t>es</w:t>
            </w:r>
          </w:p>
        </w:tc>
        <w:tc>
          <w:tcPr>
            <w:tcW w:w="5490" w:type="dxa"/>
          </w:tcPr>
          <w:p w14:paraId="16C2A380" w14:textId="77777777" w:rsidR="00A46072" w:rsidRDefault="00A9705E">
            <w:pPr>
              <w:spacing w:after="0"/>
              <w:rPr>
                <w:rFonts w:eastAsia="Malgun Gothic"/>
                <w:lang w:eastAsia="ko-KR"/>
              </w:rPr>
            </w:pPr>
            <w:r>
              <w:rPr>
                <w:lang w:eastAsia="zh-CN"/>
              </w:rPr>
              <w:t xml:space="preserve">We also think how LMF knows that there is an available PRU in the network should be clarified. </w:t>
            </w:r>
          </w:p>
        </w:tc>
      </w:tr>
      <w:tr w:rsidR="00A46072" w14:paraId="39554A09" w14:textId="77777777">
        <w:tc>
          <w:tcPr>
            <w:tcW w:w="1938" w:type="dxa"/>
          </w:tcPr>
          <w:p w14:paraId="62DF77C1"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320206B9" w14:textId="77777777" w:rsidR="00A46072" w:rsidRDefault="00A9705E">
            <w:pPr>
              <w:spacing w:after="0"/>
              <w:rPr>
                <w:lang w:eastAsia="zh-CN"/>
              </w:rPr>
            </w:pPr>
            <w:r>
              <w:rPr>
                <w:rFonts w:hint="eastAsia"/>
                <w:lang w:eastAsia="zh-CN"/>
              </w:rPr>
              <w:t>No</w:t>
            </w:r>
          </w:p>
        </w:tc>
        <w:tc>
          <w:tcPr>
            <w:tcW w:w="5490" w:type="dxa"/>
          </w:tcPr>
          <w:p w14:paraId="12C8B85C" w14:textId="77777777" w:rsidR="00A46072" w:rsidRDefault="00A9705E">
            <w:pPr>
              <w:spacing w:after="0"/>
              <w:rPr>
                <w:lang w:eastAsia="zh-CN"/>
              </w:rPr>
            </w:pPr>
            <w:r>
              <w:rPr>
                <w:rFonts w:hint="eastAsia"/>
                <w:lang w:eastAsia="zh-CN"/>
              </w:rPr>
              <w:t>Ok to not take any action on PRU</w:t>
            </w:r>
          </w:p>
        </w:tc>
      </w:tr>
      <w:tr w:rsidR="00A46072" w14:paraId="22CD2BF8" w14:textId="77777777">
        <w:tc>
          <w:tcPr>
            <w:tcW w:w="1938" w:type="dxa"/>
          </w:tcPr>
          <w:p w14:paraId="1805FFFB" w14:textId="77777777" w:rsidR="00A46072" w:rsidRDefault="00A9705E">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393A0950" w14:textId="77777777" w:rsidR="00A46072" w:rsidRDefault="00A9705E">
            <w:pPr>
              <w:spacing w:after="0"/>
              <w:rPr>
                <w:lang w:eastAsia="zh-CN"/>
              </w:rPr>
            </w:pPr>
            <w:r>
              <w:rPr>
                <w:rFonts w:hint="eastAsia"/>
                <w:lang w:eastAsia="zh-CN"/>
              </w:rPr>
              <w:t>N</w:t>
            </w:r>
            <w:r>
              <w:rPr>
                <w:lang w:eastAsia="zh-CN"/>
              </w:rPr>
              <w:t>o</w:t>
            </w:r>
          </w:p>
        </w:tc>
        <w:tc>
          <w:tcPr>
            <w:tcW w:w="5490" w:type="dxa"/>
          </w:tcPr>
          <w:p w14:paraId="028426B2" w14:textId="77777777" w:rsidR="00A46072" w:rsidRDefault="00A9705E">
            <w:pPr>
              <w:spacing w:after="0"/>
              <w:rPr>
                <w:lang w:eastAsia="zh-CN"/>
              </w:rPr>
            </w:pPr>
            <w:r>
              <w:rPr>
                <w:lang w:eastAsia="zh-CN"/>
              </w:rPr>
              <w:t>RAN2 shall not decide on the info exchanged between LMF and OAM.</w:t>
            </w:r>
          </w:p>
        </w:tc>
      </w:tr>
      <w:tr w:rsidR="00043B6D" w14:paraId="17C0ECF0" w14:textId="77777777">
        <w:tc>
          <w:tcPr>
            <w:tcW w:w="1938" w:type="dxa"/>
          </w:tcPr>
          <w:p w14:paraId="3158274C" w14:textId="73E445A9" w:rsidR="00043B6D" w:rsidRDefault="00043B6D">
            <w:pPr>
              <w:spacing w:after="0"/>
              <w:rPr>
                <w:sz w:val="20"/>
                <w:szCs w:val="20"/>
                <w:lang w:eastAsia="zh-CN"/>
              </w:rPr>
            </w:pPr>
            <w:r>
              <w:rPr>
                <w:sz w:val="20"/>
                <w:szCs w:val="20"/>
                <w:lang w:eastAsia="zh-CN"/>
              </w:rPr>
              <w:t>Intel</w:t>
            </w:r>
          </w:p>
        </w:tc>
        <w:tc>
          <w:tcPr>
            <w:tcW w:w="1809" w:type="dxa"/>
          </w:tcPr>
          <w:p w14:paraId="1DE850A0" w14:textId="24DE3DC0" w:rsidR="00043B6D" w:rsidRDefault="00043B6D">
            <w:pPr>
              <w:spacing w:after="0"/>
              <w:rPr>
                <w:lang w:eastAsia="zh-CN"/>
              </w:rPr>
            </w:pPr>
            <w:r>
              <w:rPr>
                <w:lang w:eastAsia="zh-CN"/>
              </w:rPr>
              <w:t>No</w:t>
            </w:r>
          </w:p>
        </w:tc>
        <w:tc>
          <w:tcPr>
            <w:tcW w:w="5490" w:type="dxa"/>
          </w:tcPr>
          <w:p w14:paraId="7469BE92" w14:textId="092474BE" w:rsidR="00043B6D" w:rsidRDefault="00043B6D">
            <w:pPr>
              <w:spacing w:after="0"/>
              <w:rPr>
                <w:lang w:eastAsia="zh-CN"/>
              </w:rPr>
            </w:pPr>
            <w:r>
              <w:rPr>
                <w:lang w:eastAsia="zh-CN"/>
              </w:rPr>
              <w:t xml:space="preserve">As we already agreed, no further work on PRU. </w:t>
            </w:r>
          </w:p>
        </w:tc>
      </w:tr>
      <w:tr w:rsidR="00CB58FB" w14:paraId="1772DC14" w14:textId="77777777">
        <w:trPr>
          <w:ins w:id="21" w:author="Intel" w:date="2022-05-17T10:17:00Z"/>
        </w:trPr>
        <w:tc>
          <w:tcPr>
            <w:tcW w:w="1938" w:type="dxa"/>
          </w:tcPr>
          <w:p w14:paraId="10ACB0B3" w14:textId="2BE9A3D3" w:rsidR="00CB58FB" w:rsidRDefault="00CB58FB">
            <w:pPr>
              <w:spacing w:after="0"/>
              <w:jc w:val="right"/>
              <w:rPr>
                <w:ins w:id="22" w:author="Intel" w:date="2022-05-17T10:17:00Z"/>
                <w:sz w:val="20"/>
                <w:szCs w:val="20"/>
                <w:lang w:eastAsia="zh-CN"/>
              </w:rPr>
              <w:pPrChange w:id="23" w:author="Intel" w:date="2022-05-17T10:18:00Z">
                <w:pPr>
                  <w:spacing w:after="0"/>
                </w:pPr>
              </w:pPrChange>
            </w:pPr>
            <w:ins w:id="24" w:author="Intel" w:date="2022-05-17T10:18:00Z">
              <w:r>
                <w:rPr>
                  <w:sz w:val="20"/>
                  <w:szCs w:val="20"/>
                  <w:lang w:eastAsia="zh-CN"/>
                </w:rPr>
                <w:t>Ericsson</w:t>
              </w:r>
            </w:ins>
          </w:p>
        </w:tc>
        <w:tc>
          <w:tcPr>
            <w:tcW w:w="1809" w:type="dxa"/>
          </w:tcPr>
          <w:p w14:paraId="4C038A6F" w14:textId="3D3E8F33" w:rsidR="00CB58FB" w:rsidRDefault="00CB58FB" w:rsidP="00CB58FB">
            <w:pPr>
              <w:spacing w:after="0"/>
              <w:rPr>
                <w:ins w:id="25" w:author="Intel" w:date="2022-05-17T10:17:00Z"/>
                <w:lang w:eastAsia="zh-CN"/>
              </w:rPr>
            </w:pPr>
            <w:ins w:id="26" w:author="Intel" w:date="2022-05-17T10:18:00Z">
              <w:r>
                <w:rPr>
                  <w:lang w:eastAsia="zh-CN"/>
                </w:rPr>
                <w:t>No</w:t>
              </w:r>
            </w:ins>
          </w:p>
        </w:tc>
        <w:tc>
          <w:tcPr>
            <w:tcW w:w="5490" w:type="dxa"/>
          </w:tcPr>
          <w:p w14:paraId="3EE2A223" w14:textId="24085E30" w:rsidR="00CB58FB" w:rsidRDefault="00CB58FB" w:rsidP="00CB58FB">
            <w:pPr>
              <w:spacing w:after="0"/>
              <w:rPr>
                <w:ins w:id="27" w:author="Intel" w:date="2022-05-17T10:17:00Z"/>
                <w:lang w:eastAsia="zh-CN"/>
              </w:rPr>
            </w:pPr>
            <w:ins w:id="28" w:author="Intel" w:date="2022-05-17T10:18:00Z">
              <w:r>
                <w:rPr>
                  <w:lang w:eastAsia="zh-CN"/>
                </w:rPr>
                <w:t>There should be no spec change for PRU in Rel-17.</w:t>
              </w:r>
            </w:ins>
          </w:p>
        </w:tc>
      </w:tr>
    </w:tbl>
    <w:p w14:paraId="341C9081" w14:textId="34617801" w:rsidR="00A46072" w:rsidRDefault="00A46072">
      <w:pPr>
        <w:rPr>
          <w:lang w:val="en-GB" w:eastAsia="en-GB"/>
        </w:rPr>
      </w:pPr>
    </w:p>
    <w:p w14:paraId="7A20BDBE" w14:textId="7AC36177" w:rsidR="00043B6D" w:rsidRDefault="00043B6D" w:rsidP="00043B6D">
      <w:pPr>
        <w:rPr>
          <w:b/>
          <w:bCs/>
          <w:lang w:val="en-GB" w:eastAsia="en-GB"/>
        </w:rPr>
      </w:pPr>
      <w:r w:rsidRPr="00043B6D">
        <w:rPr>
          <w:b/>
          <w:bCs/>
          <w:lang w:val="en-GB" w:eastAsia="en-GB"/>
        </w:rPr>
        <w:t>Summary:</w:t>
      </w:r>
      <w:r>
        <w:rPr>
          <w:b/>
          <w:bCs/>
          <w:lang w:val="en-GB" w:eastAsia="en-GB"/>
        </w:rPr>
        <w:t xml:space="preserve"> </w:t>
      </w:r>
      <w:del w:id="29" w:author="Intel" w:date="2022-05-17T10:18:00Z">
        <w:r w:rsidDel="00CB58FB">
          <w:rPr>
            <w:b/>
            <w:bCs/>
            <w:lang w:val="en-GB" w:eastAsia="en-GB"/>
          </w:rPr>
          <w:delText xml:space="preserve">10 </w:delText>
        </w:r>
      </w:del>
      <w:ins w:id="30" w:author="Intel" w:date="2022-05-17T10:18:00Z">
        <w:r w:rsidR="00CB58FB">
          <w:rPr>
            <w:b/>
            <w:bCs/>
            <w:lang w:val="en-GB" w:eastAsia="en-GB"/>
          </w:rPr>
          <w:t xml:space="preserve">11 </w:t>
        </w:r>
      </w:ins>
      <w:r>
        <w:rPr>
          <w:b/>
          <w:bCs/>
          <w:lang w:val="en-GB" w:eastAsia="en-GB"/>
        </w:rPr>
        <w:t>companies provided inputs</w:t>
      </w:r>
    </w:p>
    <w:p w14:paraId="551C1377" w14:textId="66E7BD33" w:rsidR="00043B6D" w:rsidRPr="00043B6D" w:rsidRDefault="00043B6D" w:rsidP="00043B6D">
      <w:pPr>
        <w:rPr>
          <w:lang w:val="en-GB" w:eastAsia="en-GB"/>
        </w:rPr>
      </w:pPr>
      <w:del w:id="31" w:author="Intel" w:date="2022-05-17T10:18:00Z">
        <w:r w:rsidDel="00CB58FB">
          <w:rPr>
            <w:lang w:val="en-GB" w:eastAsia="en-GB"/>
          </w:rPr>
          <w:delText xml:space="preserve">6 </w:delText>
        </w:r>
      </w:del>
      <w:ins w:id="32" w:author="Intel" w:date="2022-05-17T10:18:00Z">
        <w:r w:rsidR="00CB58FB">
          <w:rPr>
            <w:lang w:val="en-GB" w:eastAsia="en-GB"/>
          </w:rPr>
          <w:t xml:space="preserve">7 </w:t>
        </w:r>
      </w:ins>
      <w:r w:rsidRPr="00043B6D">
        <w:rPr>
          <w:lang w:val="en-GB" w:eastAsia="en-GB"/>
        </w:rPr>
        <w:t xml:space="preserve">companies </w:t>
      </w:r>
      <w:r>
        <w:rPr>
          <w:lang w:val="en-GB" w:eastAsia="en-GB"/>
        </w:rPr>
        <w:t xml:space="preserve">do not see the need to add the note </w:t>
      </w:r>
      <w:r w:rsidRPr="00043B6D">
        <w:rPr>
          <w:lang w:val="en-GB" w:eastAsia="en-GB"/>
        </w:rPr>
        <w:t xml:space="preserve"> in stage 2</w:t>
      </w:r>
      <w:r>
        <w:rPr>
          <w:lang w:val="en-GB" w:eastAsia="en-GB"/>
        </w:rPr>
        <w:t xml:space="preserve"> considering it is implementation based solution and no additional work on this</w:t>
      </w:r>
      <w:r w:rsidRPr="00043B6D">
        <w:rPr>
          <w:lang w:val="en-GB" w:eastAsia="en-GB"/>
        </w:rPr>
        <w:t>;</w:t>
      </w:r>
    </w:p>
    <w:p w14:paraId="3123965F" w14:textId="28339F9C" w:rsidR="00043B6D" w:rsidRPr="00043B6D" w:rsidRDefault="00043B6D" w:rsidP="00043B6D">
      <w:pPr>
        <w:rPr>
          <w:lang w:val="en-GB" w:eastAsia="en-GB"/>
        </w:rPr>
      </w:pPr>
      <w:r>
        <w:rPr>
          <w:lang w:val="en-GB" w:eastAsia="en-GB"/>
        </w:rPr>
        <w:t>4</w:t>
      </w:r>
      <w:r w:rsidRPr="00043B6D">
        <w:rPr>
          <w:lang w:val="en-GB" w:eastAsia="en-GB"/>
        </w:rPr>
        <w:t xml:space="preserve"> companies would like to </w:t>
      </w:r>
      <w:r>
        <w:rPr>
          <w:lang w:val="en-GB" w:eastAsia="en-GB"/>
        </w:rPr>
        <w:t>add the note since it shows how</w:t>
      </w:r>
      <w:r w:rsidRPr="00043B6D">
        <w:rPr>
          <w:lang w:val="en-GB" w:eastAsia="en-GB"/>
        </w:rPr>
        <w:t xml:space="preserve"> implementation based solution work. </w:t>
      </w:r>
    </w:p>
    <w:p w14:paraId="3D4C81B2" w14:textId="77777777" w:rsidR="00043B6D" w:rsidRDefault="00043B6D" w:rsidP="00043B6D">
      <w:pPr>
        <w:rPr>
          <w:b/>
          <w:bCs/>
          <w:lang w:val="en-GB" w:eastAsia="en-GB"/>
        </w:rPr>
      </w:pPr>
      <w:r>
        <w:rPr>
          <w:b/>
          <w:bCs/>
          <w:lang w:val="en-GB" w:eastAsia="en-GB"/>
        </w:rPr>
        <w:t>Rapporteur comments:</w:t>
      </w:r>
    </w:p>
    <w:p w14:paraId="1A4592E3" w14:textId="0DB34A6F" w:rsidR="00043B6D" w:rsidRDefault="00043B6D">
      <w:pPr>
        <w:rPr>
          <w:lang w:val="en-GB" w:eastAsia="en-GB"/>
        </w:rPr>
      </w:pPr>
      <w:r>
        <w:rPr>
          <w:lang w:val="en-GB" w:eastAsia="en-GB"/>
        </w:rPr>
        <w:t xml:space="preserve">There is no clear majority on whether to add the note. The compromise could be to add the clarification in the Chairman note. </w:t>
      </w:r>
    </w:p>
    <w:p w14:paraId="7F6FF93F" w14:textId="0D3E5B3B" w:rsidR="00043B6D" w:rsidRDefault="00043B6D" w:rsidP="00043B6D">
      <w:pPr>
        <w:rPr>
          <w:b/>
          <w:bCs/>
          <w:lang w:val="en-GB" w:eastAsia="en-GB"/>
        </w:rPr>
      </w:pPr>
      <w:r>
        <w:rPr>
          <w:b/>
          <w:bCs/>
          <w:lang w:val="en-GB" w:eastAsia="en-GB"/>
        </w:rPr>
        <w:t xml:space="preserve">Proposal 1: For PRU (stage 2), </w:t>
      </w:r>
      <w:r w:rsidRPr="00043B6D">
        <w:rPr>
          <w:b/>
          <w:bCs/>
          <w:lang w:val="en-GB" w:eastAsia="en-GB"/>
        </w:rPr>
        <w:t>remove the EN, keep rest part on PRU as it is</w:t>
      </w:r>
      <w:r>
        <w:rPr>
          <w:b/>
          <w:bCs/>
          <w:lang w:val="en-GB" w:eastAsia="en-GB"/>
        </w:rPr>
        <w:t xml:space="preserve">. Add in the minutes, in release 17, only implementation based solution is supported for PRU, e.g. the LMF obtains PRU related information via OAM. </w:t>
      </w:r>
    </w:p>
    <w:p w14:paraId="46E07350" w14:textId="77777777" w:rsidR="00A46072" w:rsidRDefault="00A46072">
      <w:pPr>
        <w:rPr>
          <w:lang w:val="en-GB" w:eastAsia="en-GB"/>
        </w:rPr>
      </w:pPr>
    </w:p>
    <w:p w14:paraId="2BB4A4B9" w14:textId="77777777" w:rsidR="00A46072" w:rsidRDefault="00A9705E">
      <w:pPr>
        <w:pStyle w:val="Heading3"/>
        <w:numPr>
          <w:ilvl w:val="2"/>
          <w:numId w:val="1"/>
        </w:numPr>
      </w:pPr>
      <w:r>
        <w:t>Other</w:t>
      </w:r>
    </w:p>
    <w:p w14:paraId="4C200CD2" w14:textId="77777777" w:rsidR="00A46072" w:rsidRDefault="00A9705E">
      <w:pPr>
        <w:rPr>
          <w:lang w:val="en-GB" w:eastAsia="en-GB"/>
        </w:rPr>
      </w:pPr>
      <w:r>
        <w:rPr>
          <w:lang w:val="en-GB" w:eastAsia="en-GB"/>
        </w:rPr>
        <w:t>Besides PRU, R2-2204930 also proposed editorial changes.</w:t>
      </w:r>
    </w:p>
    <w:p w14:paraId="0498B64D" w14:textId="77777777" w:rsidR="00A46072" w:rsidRDefault="00A9705E">
      <w:pPr>
        <w:rPr>
          <w:lang w:val="en-GB" w:eastAsia="en-GB"/>
        </w:rPr>
      </w:pPr>
      <w:r>
        <w:rPr>
          <w:lang w:val="en-GB" w:eastAsia="en-GB"/>
        </w:rPr>
        <w:t>R2-2204930</w:t>
      </w:r>
      <w:r>
        <w:rPr>
          <w:lang w:val="en-GB" w:eastAsia="en-GB"/>
        </w:rPr>
        <w:tab/>
        <w:t>Open issues on TS38.305</w:t>
      </w:r>
      <w:r>
        <w:rPr>
          <w:lang w:val="en-GB" w:eastAsia="en-GB"/>
        </w:rPr>
        <w:tab/>
        <w:t>Intel Corporation</w:t>
      </w:r>
    </w:p>
    <w:p w14:paraId="71964B90" w14:textId="77777777" w:rsidR="00A46072" w:rsidRDefault="00A9705E">
      <w:pPr>
        <w:rPr>
          <w:lang w:val="en-GB" w:eastAsia="en-GB"/>
        </w:rPr>
      </w:pPr>
      <w:r>
        <w:rPr>
          <w:lang w:val="en-GB" w:eastAsia="en-GB"/>
        </w:rPr>
        <w:t>R2-2204931</w:t>
      </w:r>
      <w:r>
        <w:rPr>
          <w:lang w:val="en-GB" w:eastAsia="en-GB"/>
        </w:rPr>
        <w:tab/>
        <w:t>38.305 CR for Positioning WI</w:t>
      </w:r>
      <w:r>
        <w:rPr>
          <w:lang w:val="en-GB" w:eastAsia="en-GB"/>
        </w:rPr>
        <w:tab/>
        <w:t>Intel Corporation</w:t>
      </w:r>
    </w:p>
    <w:p w14:paraId="2DDDB7DE" w14:textId="77777777" w:rsidR="00A46072" w:rsidRDefault="00A46072">
      <w:pPr>
        <w:rPr>
          <w:lang w:val="en-GB" w:eastAsia="en-GB"/>
        </w:rPr>
      </w:pPr>
    </w:p>
    <w:p w14:paraId="2DE3907F" w14:textId="77777777" w:rsidR="00A46072" w:rsidRDefault="00A9705E">
      <w:pPr>
        <w:jc w:val="both"/>
        <w:rPr>
          <w:b/>
          <w:bCs/>
          <w:i/>
          <w:iCs/>
          <w:szCs w:val="18"/>
        </w:rPr>
      </w:pPr>
      <w:bookmarkStart w:id="33" w:name="_Hlk103591114"/>
      <w:r>
        <w:rPr>
          <w:rFonts w:ascii="Times New Roman" w:hAnsi="Times New Roman" w:cs="Times New Roman"/>
          <w:b/>
          <w:bCs/>
          <w:sz w:val="20"/>
          <w:szCs w:val="20"/>
          <w:highlight w:val="yellow"/>
          <w:u w:val="single"/>
        </w:rPr>
        <w:t xml:space="preserve">Discussion point 3.1.2-1: </w:t>
      </w:r>
      <w:bookmarkEnd w:id="33"/>
      <w:r>
        <w:rPr>
          <w:rFonts w:ascii="Times New Roman" w:hAnsi="Times New Roman" w:cs="Times New Roman"/>
          <w:b/>
          <w:bCs/>
          <w:sz w:val="20"/>
          <w:szCs w:val="20"/>
        </w:rPr>
        <w:t>Do you agree the changes (except PRU, discussed separately) in R2-2204931</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34A0F478" w14:textId="77777777">
        <w:tc>
          <w:tcPr>
            <w:tcW w:w="1938" w:type="dxa"/>
            <w:shd w:val="clear" w:color="auto" w:fill="BFBFBF" w:themeFill="background1" w:themeFillShade="BF"/>
          </w:tcPr>
          <w:p w14:paraId="0E2B319B"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A1AB624"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DCA4AB5"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67990C4C" w14:textId="77777777">
        <w:tc>
          <w:tcPr>
            <w:tcW w:w="1938" w:type="dxa"/>
          </w:tcPr>
          <w:p w14:paraId="1DCF7CF5"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3BF982EB" w14:textId="77777777" w:rsidR="00A46072" w:rsidRDefault="00A9705E">
            <w:pPr>
              <w:spacing w:after="0"/>
              <w:rPr>
                <w:lang w:eastAsia="zh-CN"/>
              </w:rPr>
            </w:pPr>
            <w:r>
              <w:rPr>
                <w:rFonts w:hint="eastAsia"/>
                <w:lang w:eastAsia="zh-CN"/>
              </w:rPr>
              <w:t>Y</w:t>
            </w:r>
            <w:r>
              <w:rPr>
                <w:lang w:eastAsia="zh-CN"/>
              </w:rPr>
              <w:t>es</w:t>
            </w:r>
          </w:p>
        </w:tc>
        <w:tc>
          <w:tcPr>
            <w:tcW w:w="5490" w:type="dxa"/>
          </w:tcPr>
          <w:p w14:paraId="6E2048E3" w14:textId="77777777" w:rsidR="00A46072" w:rsidRDefault="00A9705E">
            <w:pPr>
              <w:spacing w:after="0"/>
              <w:rPr>
                <w:lang w:eastAsia="zh-CN"/>
              </w:rPr>
            </w:pPr>
            <w:r>
              <w:rPr>
                <w:rFonts w:hint="eastAsia"/>
                <w:lang w:eastAsia="zh-CN"/>
              </w:rPr>
              <w:t>f</w:t>
            </w:r>
            <w:r>
              <w:rPr>
                <w:lang w:eastAsia="zh-CN"/>
              </w:rPr>
              <w:t>ine with all the changes from Intel</w:t>
            </w:r>
          </w:p>
        </w:tc>
      </w:tr>
      <w:tr w:rsidR="00A46072" w14:paraId="1C2133D8" w14:textId="77777777">
        <w:tc>
          <w:tcPr>
            <w:tcW w:w="1938" w:type="dxa"/>
          </w:tcPr>
          <w:p w14:paraId="7579A5BC"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56D80D3D" w14:textId="77777777" w:rsidR="00A46072" w:rsidRDefault="00A9705E">
            <w:pPr>
              <w:spacing w:after="0"/>
              <w:rPr>
                <w:rFonts w:eastAsia="Malgun Gothic"/>
                <w:sz w:val="20"/>
                <w:szCs w:val="20"/>
                <w:lang w:eastAsia="ko-KR"/>
              </w:rPr>
            </w:pPr>
            <w:r>
              <w:rPr>
                <w:rFonts w:hint="eastAsia"/>
                <w:lang w:eastAsia="zh-CN"/>
              </w:rPr>
              <w:t>Y</w:t>
            </w:r>
            <w:r>
              <w:rPr>
                <w:lang w:eastAsia="zh-CN"/>
              </w:rPr>
              <w:t>es</w:t>
            </w:r>
          </w:p>
        </w:tc>
        <w:tc>
          <w:tcPr>
            <w:tcW w:w="5490" w:type="dxa"/>
          </w:tcPr>
          <w:p w14:paraId="3980C563" w14:textId="77777777" w:rsidR="00A46072" w:rsidRDefault="00A46072">
            <w:pPr>
              <w:spacing w:after="0"/>
              <w:rPr>
                <w:sz w:val="20"/>
                <w:szCs w:val="20"/>
                <w:lang w:eastAsia="ja-JP"/>
              </w:rPr>
            </w:pPr>
          </w:p>
        </w:tc>
      </w:tr>
      <w:tr w:rsidR="00A46072" w14:paraId="4E9B8E0A" w14:textId="77777777">
        <w:tc>
          <w:tcPr>
            <w:tcW w:w="1938" w:type="dxa"/>
          </w:tcPr>
          <w:p w14:paraId="40CEA6E2" w14:textId="77777777" w:rsidR="00A46072" w:rsidRDefault="00A9705E">
            <w:pPr>
              <w:spacing w:after="0"/>
              <w:rPr>
                <w:sz w:val="20"/>
                <w:szCs w:val="20"/>
                <w:lang w:eastAsia="zh-CN"/>
              </w:rPr>
            </w:pPr>
            <w:r>
              <w:rPr>
                <w:sz w:val="20"/>
                <w:szCs w:val="20"/>
                <w:lang w:eastAsia="zh-CN"/>
              </w:rPr>
              <w:t>Apple</w:t>
            </w:r>
          </w:p>
        </w:tc>
        <w:tc>
          <w:tcPr>
            <w:tcW w:w="1809" w:type="dxa"/>
          </w:tcPr>
          <w:p w14:paraId="52E4F588" w14:textId="77777777" w:rsidR="00A46072" w:rsidRDefault="00A9705E">
            <w:pPr>
              <w:spacing w:after="0"/>
              <w:rPr>
                <w:sz w:val="20"/>
                <w:szCs w:val="20"/>
                <w:lang w:val="en-GB" w:eastAsia="zh-CN"/>
              </w:rPr>
            </w:pPr>
            <w:r>
              <w:rPr>
                <w:sz w:val="20"/>
                <w:szCs w:val="20"/>
                <w:lang w:val="en-GB" w:eastAsia="zh-CN"/>
              </w:rPr>
              <w:t>Yes</w:t>
            </w:r>
          </w:p>
        </w:tc>
        <w:tc>
          <w:tcPr>
            <w:tcW w:w="5490" w:type="dxa"/>
          </w:tcPr>
          <w:p w14:paraId="34AC3C8C" w14:textId="77777777" w:rsidR="00A46072" w:rsidRDefault="00A46072">
            <w:pPr>
              <w:spacing w:after="0"/>
              <w:rPr>
                <w:sz w:val="20"/>
                <w:szCs w:val="20"/>
                <w:lang w:val="en-GB" w:eastAsia="zh-CN"/>
              </w:rPr>
            </w:pPr>
          </w:p>
        </w:tc>
      </w:tr>
      <w:tr w:rsidR="00A46072" w14:paraId="30790AF5" w14:textId="77777777">
        <w:tc>
          <w:tcPr>
            <w:tcW w:w="1938" w:type="dxa"/>
          </w:tcPr>
          <w:p w14:paraId="40A504E7" w14:textId="77777777" w:rsidR="00A46072" w:rsidRDefault="00A9705E">
            <w:pPr>
              <w:spacing w:after="0"/>
              <w:rPr>
                <w:sz w:val="20"/>
                <w:szCs w:val="20"/>
                <w:lang w:eastAsia="zh-CN"/>
              </w:rPr>
            </w:pPr>
            <w:r>
              <w:rPr>
                <w:sz w:val="20"/>
                <w:szCs w:val="20"/>
                <w:lang w:eastAsia="zh-CN"/>
              </w:rPr>
              <w:t>Qualcomm</w:t>
            </w:r>
          </w:p>
        </w:tc>
        <w:tc>
          <w:tcPr>
            <w:tcW w:w="1809" w:type="dxa"/>
          </w:tcPr>
          <w:p w14:paraId="15B9E1A5" w14:textId="77777777" w:rsidR="00A46072" w:rsidRDefault="00A9705E">
            <w:pPr>
              <w:spacing w:after="0"/>
              <w:rPr>
                <w:sz w:val="20"/>
                <w:szCs w:val="20"/>
                <w:lang w:val="en-GB" w:eastAsia="zh-CN"/>
              </w:rPr>
            </w:pPr>
            <w:r>
              <w:rPr>
                <w:sz w:val="20"/>
                <w:szCs w:val="20"/>
                <w:lang w:val="en-GB" w:eastAsia="zh-CN"/>
              </w:rPr>
              <w:t>Yes, except for the change in 8.13.3.4</w:t>
            </w:r>
          </w:p>
        </w:tc>
        <w:tc>
          <w:tcPr>
            <w:tcW w:w="5490" w:type="dxa"/>
          </w:tcPr>
          <w:p w14:paraId="1712349C" w14:textId="77777777" w:rsidR="00A46072" w:rsidRDefault="00A9705E">
            <w:pPr>
              <w:spacing w:after="0"/>
              <w:rPr>
                <w:sz w:val="20"/>
                <w:szCs w:val="20"/>
                <w:lang w:val="en-GB" w:eastAsia="zh-CN"/>
              </w:rPr>
            </w:pPr>
            <w:r>
              <w:rPr>
                <w:sz w:val="20"/>
                <w:szCs w:val="20"/>
                <w:lang w:val="en-GB" w:eastAsia="zh-CN"/>
              </w:rPr>
              <w:t>A UE can provide the TEG association only after it has transmitted SRS, which may not happen before Step 5. Prefer to remove Step 3b and corresponding description, since this is too much detail for these high-level procedures (e.g., we also do not show measurement gap request, additional assistance data request, etc. in these procedures).</w:t>
            </w:r>
          </w:p>
        </w:tc>
      </w:tr>
      <w:tr w:rsidR="00A46072" w14:paraId="06615958" w14:textId="77777777">
        <w:tc>
          <w:tcPr>
            <w:tcW w:w="1938" w:type="dxa"/>
          </w:tcPr>
          <w:p w14:paraId="2EA61B04"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35674344" w14:textId="77777777" w:rsidR="00A46072" w:rsidRDefault="00A9705E">
            <w:pPr>
              <w:spacing w:after="0"/>
              <w:rPr>
                <w:sz w:val="20"/>
                <w:szCs w:val="20"/>
                <w:lang w:val="en-GB" w:eastAsia="zh-CN"/>
              </w:rPr>
            </w:pPr>
            <w:r>
              <w:rPr>
                <w:rFonts w:hint="eastAsia"/>
                <w:sz w:val="20"/>
                <w:szCs w:val="20"/>
                <w:lang w:val="en-GB" w:eastAsia="zh-CN"/>
              </w:rPr>
              <w:t>Yes except 3b in the figure in 8.13.3.4</w:t>
            </w:r>
          </w:p>
        </w:tc>
        <w:tc>
          <w:tcPr>
            <w:tcW w:w="5490" w:type="dxa"/>
          </w:tcPr>
          <w:p w14:paraId="558C673C" w14:textId="77777777" w:rsidR="00A46072" w:rsidRDefault="00A9705E">
            <w:pPr>
              <w:spacing w:after="0"/>
              <w:rPr>
                <w:sz w:val="20"/>
                <w:szCs w:val="20"/>
                <w:lang w:val="en-GB" w:eastAsia="zh-CN"/>
              </w:rPr>
            </w:pPr>
            <w:r>
              <w:rPr>
                <w:rFonts w:hint="eastAsia"/>
                <w:lang w:eastAsia="zh-CN"/>
              </w:rPr>
              <w:t xml:space="preserve">3b is not </w:t>
            </w:r>
            <w:r>
              <w:rPr>
                <w:lang w:eastAsia="zh-CN"/>
              </w:rPr>
              <w:t>accurate</w:t>
            </w:r>
            <w:r>
              <w:rPr>
                <w:rFonts w:hint="eastAsia"/>
                <w:lang w:eastAsia="zh-CN"/>
              </w:rPr>
              <w:t xml:space="preserve"> in the figure, because UE will report </w:t>
            </w:r>
            <w:proofErr w:type="spellStart"/>
            <w:r>
              <w:rPr>
                <w:rFonts w:hint="eastAsia"/>
                <w:lang w:eastAsia="zh-CN"/>
              </w:rPr>
              <w:t>TxTEG</w:t>
            </w:r>
            <w:proofErr w:type="spellEnd"/>
            <w:r>
              <w:rPr>
                <w:rFonts w:hint="eastAsia"/>
                <w:lang w:eastAsia="zh-CN"/>
              </w:rPr>
              <w:t xml:space="preserve"> association after step5b activating SRS.</w:t>
            </w:r>
          </w:p>
        </w:tc>
      </w:tr>
      <w:tr w:rsidR="00A46072" w14:paraId="3DCA3394" w14:textId="77777777">
        <w:tc>
          <w:tcPr>
            <w:tcW w:w="1938" w:type="dxa"/>
          </w:tcPr>
          <w:p w14:paraId="5FAD31B3"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12588ABA"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69CECE38" w14:textId="77777777" w:rsidR="00A46072" w:rsidRDefault="00A46072">
            <w:pPr>
              <w:spacing w:after="0"/>
              <w:rPr>
                <w:lang w:eastAsia="zh-CN"/>
              </w:rPr>
            </w:pPr>
          </w:p>
        </w:tc>
      </w:tr>
      <w:tr w:rsidR="00A46072" w14:paraId="4BC929D9" w14:textId="77777777">
        <w:tc>
          <w:tcPr>
            <w:tcW w:w="1938" w:type="dxa"/>
          </w:tcPr>
          <w:p w14:paraId="11298A90" w14:textId="77777777" w:rsidR="00A46072" w:rsidRDefault="00A9705E">
            <w:pPr>
              <w:spacing w:after="0"/>
              <w:rPr>
                <w:rFonts w:eastAsia="Malgun Gothic"/>
                <w:sz w:val="20"/>
                <w:szCs w:val="20"/>
                <w:lang w:eastAsia="ko-KR"/>
              </w:rPr>
            </w:pPr>
            <w:r>
              <w:rPr>
                <w:rFonts w:hint="eastAsia"/>
                <w:sz w:val="20"/>
                <w:szCs w:val="20"/>
                <w:lang w:eastAsia="zh-CN"/>
              </w:rPr>
              <w:t>X</w:t>
            </w:r>
            <w:r>
              <w:rPr>
                <w:sz w:val="20"/>
                <w:szCs w:val="20"/>
                <w:lang w:eastAsia="zh-CN"/>
              </w:rPr>
              <w:t>iaomi</w:t>
            </w:r>
          </w:p>
        </w:tc>
        <w:tc>
          <w:tcPr>
            <w:tcW w:w="1809" w:type="dxa"/>
          </w:tcPr>
          <w:p w14:paraId="01B568F8" w14:textId="77777777" w:rsidR="00A46072" w:rsidRDefault="00A9705E">
            <w:pPr>
              <w:spacing w:after="0"/>
              <w:rPr>
                <w:rFonts w:eastAsia="Malgun Gothic"/>
                <w:sz w:val="20"/>
                <w:szCs w:val="20"/>
                <w:lang w:val="en-GB" w:eastAsia="ko-KR"/>
              </w:rPr>
            </w:pPr>
            <w:r>
              <w:rPr>
                <w:rFonts w:hint="eastAsia"/>
                <w:lang w:eastAsia="zh-CN"/>
              </w:rPr>
              <w:t>Y</w:t>
            </w:r>
            <w:r>
              <w:rPr>
                <w:lang w:eastAsia="zh-CN"/>
              </w:rPr>
              <w:t>es</w:t>
            </w:r>
          </w:p>
        </w:tc>
        <w:tc>
          <w:tcPr>
            <w:tcW w:w="5490" w:type="dxa"/>
          </w:tcPr>
          <w:p w14:paraId="27889D7B" w14:textId="77777777" w:rsidR="00A46072" w:rsidRDefault="00A9705E">
            <w:pPr>
              <w:spacing w:after="0"/>
              <w:rPr>
                <w:lang w:eastAsia="zh-CN"/>
              </w:rPr>
            </w:pPr>
            <w:r>
              <w:rPr>
                <w:lang w:eastAsia="zh-CN"/>
              </w:rPr>
              <w:t>We suggest to remove the sentence in the bracket since the RRC function is already captured in the 6.2.2.</w:t>
            </w:r>
          </w:p>
          <w:p w14:paraId="3F0E31AE" w14:textId="77777777" w:rsidR="00A46072" w:rsidRDefault="00A46072">
            <w:pPr>
              <w:spacing w:after="0"/>
              <w:rPr>
                <w:lang w:eastAsia="zh-CN"/>
              </w:rPr>
            </w:pPr>
          </w:p>
          <w:p w14:paraId="1E94C152" w14:textId="77777777" w:rsidR="00A46072" w:rsidRDefault="00A9705E">
            <w:pPr>
              <w:spacing w:after="0"/>
              <w:rPr>
                <w:lang w:eastAsia="zh-CN"/>
              </w:rPr>
            </w:pPr>
            <w:r>
              <w:rPr>
                <w:lang w:val="en-GB"/>
              </w:rPr>
              <w:t xml:space="preserve">If the UE initiated data transmission using UL SDT, the network can send DL LCS, LPP and RRC message </w:t>
            </w:r>
            <w:r>
              <w:rPr>
                <w:dstrike/>
                <w:lang w:val="en-GB"/>
              </w:rPr>
              <w:t>(e.g. to configure SRS for UL positioning, if it is supported)</w:t>
            </w:r>
            <w:r>
              <w:rPr>
                <w:lang w:val="en-GB"/>
              </w:rPr>
              <w:t xml:space="preserve"> to the UE without the need of state transition.</w:t>
            </w:r>
          </w:p>
        </w:tc>
      </w:tr>
      <w:tr w:rsidR="00A46072" w14:paraId="1645F8D7" w14:textId="77777777">
        <w:tc>
          <w:tcPr>
            <w:tcW w:w="1938" w:type="dxa"/>
          </w:tcPr>
          <w:p w14:paraId="7F575979"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55106985" w14:textId="77777777" w:rsidR="00A46072" w:rsidRDefault="00A9705E">
            <w:pPr>
              <w:spacing w:after="0"/>
              <w:rPr>
                <w:sz w:val="20"/>
                <w:szCs w:val="20"/>
                <w:lang w:eastAsia="zh-CN"/>
              </w:rPr>
            </w:pPr>
            <w:r>
              <w:rPr>
                <w:rFonts w:hint="eastAsia"/>
                <w:sz w:val="20"/>
                <w:szCs w:val="20"/>
                <w:lang w:eastAsia="zh-CN"/>
              </w:rPr>
              <w:t>Yes</w:t>
            </w:r>
          </w:p>
        </w:tc>
        <w:tc>
          <w:tcPr>
            <w:tcW w:w="5490" w:type="dxa"/>
          </w:tcPr>
          <w:p w14:paraId="71AD092D" w14:textId="77777777" w:rsidR="00A46072" w:rsidRDefault="00A9705E">
            <w:pPr>
              <w:spacing w:after="0"/>
              <w:rPr>
                <w:lang w:eastAsia="zh-CN"/>
              </w:rPr>
            </w:pPr>
            <w:r>
              <w:rPr>
                <w:rFonts w:hint="eastAsia"/>
                <w:lang w:eastAsia="zh-CN"/>
              </w:rPr>
              <w:t>Agree with Qualcomm and CATT</w:t>
            </w:r>
          </w:p>
        </w:tc>
      </w:tr>
      <w:tr w:rsidR="00A46072" w14:paraId="3732A20C" w14:textId="77777777">
        <w:tc>
          <w:tcPr>
            <w:tcW w:w="1938" w:type="dxa"/>
          </w:tcPr>
          <w:p w14:paraId="1567FC64" w14:textId="77777777" w:rsidR="00A46072" w:rsidRDefault="00A9705E">
            <w:pPr>
              <w:spacing w:after="0"/>
              <w:rPr>
                <w:sz w:val="20"/>
                <w:szCs w:val="20"/>
                <w:lang w:eastAsia="zh-CN"/>
              </w:rPr>
            </w:pPr>
            <w:r>
              <w:rPr>
                <w:rFonts w:hint="eastAsia"/>
                <w:sz w:val="20"/>
                <w:szCs w:val="20"/>
                <w:lang w:eastAsia="zh-CN"/>
              </w:rPr>
              <w:lastRenderedPageBreak/>
              <w:t>v</w:t>
            </w:r>
            <w:r>
              <w:rPr>
                <w:sz w:val="20"/>
                <w:szCs w:val="20"/>
                <w:lang w:eastAsia="zh-CN"/>
              </w:rPr>
              <w:t>ivo</w:t>
            </w:r>
          </w:p>
        </w:tc>
        <w:tc>
          <w:tcPr>
            <w:tcW w:w="1809" w:type="dxa"/>
          </w:tcPr>
          <w:p w14:paraId="514A4937" w14:textId="77777777" w:rsidR="00A46072" w:rsidRDefault="00A46072">
            <w:pPr>
              <w:spacing w:after="0"/>
              <w:rPr>
                <w:lang w:eastAsia="zh-CN"/>
              </w:rPr>
            </w:pPr>
          </w:p>
        </w:tc>
        <w:tc>
          <w:tcPr>
            <w:tcW w:w="5490" w:type="dxa"/>
          </w:tcPr>
          <w:p w14:paraId="29E7A85C" w14:textId="77777777" w:rsidR="00A46072" w:rsidRDefault="0085131C">
            <w:pPr>
              <w:spacing w:after="0"/>
              <w:rPr>
                <w:lang w:val="en-GB" w:eastAsia="zh-CN"/>
              </w:rPr>
            </w:pPr>
            <w:r>
              <w:rPr>
                <w:rFonts w:hint="eastAsia"/>
                <w:lang w:val="en-GB" w:eastAsia="zh-CN"/>
              </w:rPr>
              <w:t>A</w:t>
            </w:r>
            <w:r>
              <w:rPr>
                <w:lang w:val="en-GB" w:eastAsia="zh-CN"/>
              </w:rPr>
              <w:t>gree with QC</w:t>
            </w:r>
          </w:p>
        </w:tc>
      </w:tr>
      <w:tr w:rsidR="00D22AD6" w14:paraId="6672843F" w14:textId="77777777">
        <w:tc>
          <w:tcPr>
            <w:tcW w:w="1938" w:type="dxa"/>
          </w:tcPr>
          <w:p w14:paraId="351A101F" w14:textId="4BB59BAF" w:rsidR="00D22AD6" w:rsidRDefault="00D22AD6">
            <w:pPr>
              <w:spacing w:after="0"/>
              <w:rPr>
                <w:sz w:val="20"/>
                <w:szCs w:val="20"/>
                <w:lang w:eastAsia="zh-CN"/>
              </w:rPr>
            </w:pPr>
            <w:r>
              <w:rPr>
                <w:sz w:val="20"/>
                <w:szCs w:val="20"/>
                <w:lang w:eastAsia="zh-CN"/>
              </w:rPr>
              <w:t>Intel</w:t>
            </w:r>
          </w:p>
        </w:tc>
        <w:tc>
          <w:tcPr>
            <w:tcW w:w="1809" w:type="dxa"/>
          </w:tcPr>
          <w:p w14:paraId="43E93A92" w14:textId="641E84B2" w:rsidR="00D22AD6" w:rsidRDefault="00D22AD6">
            <w:pPr>
              <w:spacing w:after="0"/>
              <w:rPr>
                <w:lang w:eastAsia="zh-CN"/>
              </w:rPr>
            </w:pPr>
            <w:r>
              <w:rPr>
                <w:lang w:eastAsia="zh-CN"/>
              </w:rPr>
              <w:t>Yes</w:t>
            </w:r>
          </w:p>
        </w:tc>
        <w:tc>
          <w:tcPr>
            <w:tcW w:w="5490" w:type="dxa"/>
          </w:tcPr>
          <w:p w14:paraId="6578CD8D" w14:textId="3D639E93" w:rsidR="00D22AD6" w:rsidRDefault="00D22AD6">
            <w:pPr>
              <w:spacing w:after="0"/>
              <w:rPr>
                <w:lang w:val="en-GB" w:eastAsia="zh-CN"/>
              </w:rPr>
            </w:pPr>
            <w:r>
              <w:rPr>
                <w:lang w:val="en-GB" w:eastAsia="zh-CN"/>
              </w:rPr>
              <w:t xml:space="preserve">Ok with the suggestion from QC and CATT. </w:t>
            </w:r>
          </w:p>
        </w:tc>
      </w:tr>
    </w:tbl>
    <w:p w14:paraId="2C7F6AEC" w14:textId="77777777" w:rsidR="00A46072" w:rsidRDefault="00A46072">
      <w:pPr>
        <w:rPr>
          <w:lang w:val="en-GB" w:eastAsia="en-GB"/>
        </w:rPr>
      </w:pPr>
    </w:p>
    <w:p w14:paraId="502D83D8" w14:textId="77777777" w:rsidR="00D22AD6" w:rsidRDefault="00D22AD6" w:rsidP="00D22AD6">
      <w:pPr>
        <w:rPr>
          <w:b/>
          <w:bCs/>
          <w:lang w:val="en-GB" w:eastAsia="en-GB"/>
        </w:rPr>
      </w:pPr>
      <w:r w:rsidRPr="00043B6D">
        <w:rPr>
          <w:b/>
          <w:bCs/>
          <w:lang w:val="en-GB" w:eastAsia="en-GB"/>
        </w:rPr>
        <w:t>Summary:</w:t>
      </w:r>
      <w:r>
        <w:rPr>
          <w:b/>
          <w:bCs/>
          <w:lang w:val="en-GB" w:eastAsia="en-GB"/>
        </w:rPr>
        <w:t xml:space="preserve"> 10 companies provided inputs</w:t>
      </w:r>
    </w:p>
    <w:p w14:paraId="7AD300AC" w14:textId="759957FB" w:rsidR="00D22AD6" w:rsidRDefault="00D22AD6" w:rsidP="00D22AD6">
      <w:pPr>
        <w:rPr>
          <w:lang w:val="en-GB" w:eastAsia="en-GB"/>
        </w:rPr>
      </w:pPr>
      <w:r>
        <w:rPr>
          <w:lang w:val="en-GB" w:eastAsia="en-GB"/>
        </w:rPr>
        <w:t>5</w:t>
      </w:r>
      <w:r w:rsidRPr="00043B6D">
        <w:rPr>
          <w:lang w:val="en-GB" w:eastAsia="en-GB"/>
        </w:rPr>
        <w:t xml:space="preserve"> companies </w:t>
      </w:r>
      <w:r>
        <w:rPr>
          <w:lang w:val="en-GB" w:eastAsia="en-GB"/>
        </w:rPr>
        <w:t xml:space="preserve">would like to remove the 3b and corresponding description  </w:t>
      </w:r>
      <w:r w:rsidRPr="00D22AD6">
        <w:rPr>
          <w:lang w:val="en-GB" w:eastAsia="en-GB"/>
        </w:rPr>
        <w:t>in 8.13.3.4</w:t>
      </w:r>
      <w:r>
        <w:rPr>
          <w:lang w:val="en-GB" w:eastAsia="en-GB"/>
        </w:rPr>
        <w:t xml:space="preserve"> since </w:t>
      </w:r>
      <w:r w:rsidRPr="00043B6D">
        <w:rPr>
          <w:lang w:val="en-GB" w:eastAsia="en-GB"/>
        </w:rPr>
        <w:t xml:space="preserve"> </w:t>
      </w:r>
      <w:r>
        <w:rPr>
          <w:lang w:val="en-GB" w:eastAsia="en-GB"/>
        </w:rPr>
        <w:t>“</w:t>
      </w:r>
      <w:r w:rsidRPr="00D22AD6">
        <w:rPr>
          <w:lang w:val="en-GB" w:eastAsia="en-GB"/>
        </w:rPr>
        <w:t>this is too much detail for these high-level procedures (e.g., we also do not show measurement gap request, additional assistance data request, etc. in these procedures).</w:t>
      </w:r>
      <w:r>
        <w:rPr>
          <w:lang w:val="en-GB" w:eastAsia="en-GB"/>
        </w:rPr>
        <w:t>”</w:t>
      </w:r>
    </w:p>
    <w:p w14:paraId="16D13923" w14:textId="12655227" w:rsidR="0057006D" w:rsidRPr="0057006D" w:rsidRDefault="0057006D" w:rsidP="0057006D">
      <w:pPr>
        <w:spacing w:after="0"/>
        <w:rPr>
          <w:lang w:eastAsia="en-GB"/>
        </w:rPr>
      </w:pPr>
      <w:r>
        <w:rPr>
          <w:lang w:val="en-GB" w:eastAsia="en-GB"/>
        </w:rPr>
        <w:t xml:space="preserve">Xiaomi commented to remove </w:t>
      </w:r>
      <w:r>
        <w:rPr>
          <w:rFonts w:ascii="Times New Roman" w:hAnsi="Times New Roman" w:cs="Times New Roman"/>
          <w:lang w:eastAsia="zh-CN"/>
        </w:rPr>
        <w:t xml:space="preserve">the sentence in the bracket in </w:t>
      </w:r>
      <w:r w:rsidRPr="0057006D">
        <w:rPr>
          <w:rFonts w:ascii="Times New Roman" w:hAnsi="Times New Roman" w:cs="Times New Roman"/>
          <w:lang w:eastAsia="zh-CN"/>
        </w:rPr>
        <w:t>7.9</w:t>
      </w:r>
      <w:r>
        <w:rPr>
          <w:rFonts w:ascii="Times New Roman" w:hAnsi="Times New Roman" w:cs="Times New Roman"/>
          <w:lang w:eastAsia="zh-CN"/>
        </w:rPr>
        <w:t xml:space="preserve"> since the RRC function is already captured in the 6.2.2. Rapporteur agree that it is kind of duplicated, but do not see the problem on this, and therefore would like to keep it as it is. </w:t>
      </w:r>
    </w:p>
    <w:p w14:paraId="63C2E068" w14:textId="77777777" w:rsidR="00D22AD6" w:rsidRPr="00043B6D" w:rsidRDefault="00D22AD6" w:rsidP="00D22AD6">
      <w:pPr>
        <w:rPr>
          <w:lang w:val="en-GB" w:eastAsia="en-GB"/>
        </w:rPr>
      </w:pPr>
    </w:p>
    <w:p w14:paraId="2A2422D4" w14:textId="663DD819" w:rsidR="00D22AD6" w:rsidRDefault="00D22AD6" w:rsidP="00D22AD6">
      <w:pPr>
        <w:rPr>
          <w:b/>
          <w:bCs/>
          <w:lang w:val="en-GB" w:eastAsia="en-GB"/>
        </w:rPr>
      </w:pPr>
      <w:r>
        <w:rPr>
          <w:b/>
          <w:bCs/>
          <w:lang w:val="en-GB" w:eastAsia="en-GB"/>
        </w:rPr>
        <w:t xml:space="preserve">Proposal 2: </w:t>
      </w:r>
      <w:r w:rsidR="00560157">
        <w:rPr>
          <w:b/>
          <w:bCs/>
          <w:lang w:val="en-GB" w:eastAsia="en-GB"/>
        </w:rPr>
        <w:t xml:space="preserve">Merge the changes of </w:t>
      </w:r>
      <w:r w:rsidR="00560157">
        <w:rPr>
          <w:rFonts w:ascii="Times New Roman" w:hAnsi="Times New Roman" w:cs="Times New Roman"/>
          <w:b/>
          <w:bCs/>
          <w:sz w:val="20"/>
          <w:szCs w:val="20"/>
        </w:rPr>
        <w:t xml:space="preserve">R2-2204931 into Rapporteur CR except the changes in </w:t>
      </w:r>
      <w:r w:rsidR="00560157" w:rsidRPr="00D22AD6">
        <w:rPr>
          <w:b/>
          <w:bCs/>
          <w:lang w:val="en-GB" w:eastAsia="en-GB"/>
        </w:rPr>
        <w:t>8.13.3.4</w:t>
      </w:r>
      <w:r w:rsidR="00560157">
        <w:rPr>
          <w:b/>
          <w:bCs/>
          <w:lang w:val="en-GB" w:eastAsia="en-GB"/>
        </w:rPr>
        <w:t xml:space="preserve">. </w:t>
      </w:r>
      <w:r>
        <w:rPr>
          <w:b/>
          <w:bCs/>
          <w:lang w:val="en-GB" w:eastAsia="en-GB"/>
        </w:rPr>
        <w:t xml:space="preserve">Remove the 3b and corresponding description in </w:t>
      </w:r>
      <w:r w:rsidRPr="00D22AD6">
        <w:rPr>
          <w:b/>
          <w:bCs/>
          <w:lang w:val="en-GB" w:eastAsia="en-GB"/>
        </w:rPr>
        <w:t>8.13.3.4</w:t>
      </w:r>
      <w:r>
        <w:rPr>
          <w:b/>
          <w:bCs/>
          <w:lang w:val="en-GB" w:eastAsia="en-GB"/>
        </w:rPr>
        <w:t xml:space="preserve">. </w:t>
      </w:r>
    </w:p>
    <w:p w14:paraId="2F359AEE" w14:textId="77777777" w:rsidR="00A46072" w:rsidRDefault="00A46072">
      <w:pPr>
        <w:rPr>
          <w:lang w:val="en-GB" w:eastAsia="en-GB"/>
        </w:rPr>
      </w:pPr>
    </w:p>
    <w:p w14:paraId="368562F8" w14:textId="77777777" w:rsidR="00A46072" w:rsidRDefault="00A9705E">
      <w:r>
        <w:rPr>
          <w:lang w:val="en-GB" w:eastAsia="en-GB"/>
        </w:rPr>
        <w:t>R2-2204995</w:t>
      </w:r>
      <w:r>
        <w:rPr>
          <w:lang w:val="en-GB" w:eastAsia="en-GB"/>
        </w:rPr>
        <w:tab/>
        <w:t>Corrections on stage 2 for path RSRP</w:t>
      </w:r>
      <w:r>
        <w:rPr>
          <w:lang w:val="en-GB" w:eastAsia="en-GB"/>
        </w:rPr>
        <w:tab/>
        <w:t xml:space="preserve">Huawei, </w:t>
      </w:r>
      <w:proofErr w:type="spellStart"/>
      <w:r>
        <w:rPr>
          <w:lang w:val="en-GB" w:eastAsia="en-GB"/>
        </w:rPr>
        <w:t>HiSilicon</w:t>
      </w:r>
      <w:proofErr w:type="spellEnd"/>
      <w:r>
        <w:rPr>
          <w:lang w:val="en-GB" w:eastAsia="en-GB"/>
        </w:rPr>
        <w:t xml:space="preserve"> provided </w:t>
      </w:r>
      <w:r>
        <w:t xml:space="preserve">Path RSRP related changes. </w:t>
      </w:r>
    </w:p>
    <w:p w14:paraId="36329B03"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3.1.3-1: </w:t>
      </w:r>
      <w:r>
        <w:rPr>
          <w:rFonts w:ascii="Times New Roman" w:hAnsi="Times New Roman" w:cs="Times New Roman"/>
          <w:b/>
          <w:bCs/>
          <w:sz w:val="20"/>
          <w:szCs w:val="20"/>
        </w:rPr>
        <w:t>Do you agree the changes in R2-2204995</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58119880" w14:textId="77777777">
        <w:tc>
          <w:tcPr>
            <w:tcW w:w="1938" w:type="dxa"/>
            <w:shd w:val="clear" w:color="auto" w:fill="BFBFBF" w:themeFill="background1" w:themeFillShade="BF"/>
          </w:tcPr>
          <w:p w14:paraId="4E71908A"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5C2DECA"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FE9D15C"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62B294FC" w14:textId="77777777">
        <w:tc>
          <w:tcPr>
            <w:tcW w:w="1938" w:type="dxa"/>
          </w:tcPr>
          <w:p w14:paraId="36145DC9"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r>
              <w:rPr>
                <w:sz w:val="20"/>
                <w:szCs w:val="20"/>
                <w:lang w:eastAsia="zh-CN"/>
              </w:rPr>
              <w:t xml:space="preserve"> (proponent)</w:t>
            </w:r>
          </w:p>
        </w:tc>
        <w:tc>
          <w:tcPr>
            <w:tcW w:w="1809" w:type="dxa"/>
          </w:tcPr>
          <w:p w14:paraId="465EC874" w14:textId="77777777" w:rsidR="00A46072" w:rsidRDefault="00A9705E">
            <w:pPr>
              <w:spacing w:after="0"/>
              <w:rPr>
                <w:lang w:eastAsia="zh-CN"/>
              </w:rPr>
            </w:pPr>
            <w:r>
              <w:rPr>
                <w:rFonts w:hint="eastAsia"/>
                <w:lang w:eastAsia="zh-CN"/>
              </w:rPr>
              <w:t>Y</w:t>
            </w:r>
            <w:r>
              <w:rPr>
                <w:lang w:eastAsia="zh-CN"/>
              </w:rPr>
              <w:t>es</w:t>
            </w:r>
          </w:p>
        </w:tc>
        <w:tc>
          <w:tcPr>
            <w:tcW w:w="5490" w:type="dxa"/>
          </w:tcPr>
          <w:p w14:paraId="3D3CDB37" w14:textId="77777777" w:rsidR="00A46072" w:rsidRDefault="00A46072">
            <w:pPr>
              <w:spacing w:after="0"/>
              <w:rPr>
                <w:lang w:eastAsia="zh-CN"/>
              </w:rPr>
            </w:pPr>
          </w:p>
        </w:tc>
      </w:tr>
      <w:tr w:rsidR="00A46072" w14:paraId="5F07A431" w14:textId="77777777">
        <w:tc>
          <w:tcPr>
            <w:tcW w:w="1938" w:type="dxa"/>
          </w:tcPr>
          <w:p w14:paraId="780A76BD" w14:textId="77777777" w:rsidR="00A46072" w:rsidRDefault="00A9705E">
            <w:pPr>
              <w:spacing w:after="0"/>
              <w:rPr>
                <w:rFonts w:eastAsia="Malgun Gothic"/>
                <w:sz w:val="20"/>
                <w:szCs w:val="20"/>
                <w:lang w:eastAsia="ko-KR"/>
              </w:rPr>
            </w:pPr>
            <w:r>
              <w:rPr>
                <w:rFonts w:eastAsia="Malgun Gothic"/>
                <w:sz w:val="20"/>
                <w:szCs w:val="20"/>
                <w:lang w:eastAsia="ko-KR"/>
              </w:rPr>
              <w:t>Apple</w:t>
            </w:r>
          </w:p>
        </w:tc>
        <w:tc>
          <w:tcPr>
            <w:tcW w:w="1809" w:type="dxa"/>
          </w:tcPr>
          <w:p w14:paraId="447A1FC7" w14:textId="77777777" w:rsidR="00A46072" w:rsidRDefault="00A9705E">
            <w:pPr>
              <w:spacing w:after="0"/>
              <w:rPr>
                <w:rFonts w:eastAsia="Malgun Gothic"/>
                <w:sz w:val="20"/>
                <w:szCs w:val="20"/>
                <w:lang w:eastAsia="ko-KR"/>
              </w:rPr>
            </w:pPr>
            <w:r>
              <w:rPr>
                <w:rFonts w:eastAsia="Malgun Gothic"/>
                <w:sz w:val="20"/>
                <w:szCs w:val="20"/>
                <w:lang w:eastAsia="ko-KR"/>
              </w:rPr>
              <w:t>Yes</w:t>
            </w:r>
          </w:p>
        </w:tc>
        <w:tc>
          <w:tcPr>
            <w:tcW w:w="5490" w:type="dxa"/>
          </w:tcPr>
          <w:p w14:paraId="1C21FD85" w14:textId="77777777" w:rsidR="00A46072" w:rsidRDefault="00A46072">
            <w:pPr>
              <w:spacing w:after="0"/>
              <w:rPr>
                <w:sz w:val="20"/>
                <w:szCs w:val="20"/>
                <w:lang w:eastAsia="ja-JP"/>
              </w:rPr>
            </w:pPr>
          </w:p>
        </w:tc>
      </w:tr>
      <w:tr w:rsidR="00A46072" w14:paraId="4C317D84" w14:textId="77777777">
        <w:tc>
          <w:tcPr>
            <w:tcW w:w="1938" w:type="dxa"/>
          </w:tcPr>
          <w:p w14:paraId="4332D394" w14:textId="77777777" w:rsidR="00A46072" w:rsidRDefault="00A9705E">
            <w:pPr>
              <w:spacing w:after="0"/>
              <w:rPr>
                <w:sz w:val="20"/>
                <w:szCs w:val="20"/>
                <w:lang w:eastAsia="zh-CN"/>
              </w:rPr>
            </w:pPr>
            <w:r>
              <w:rPr>
                <w:sz w:val="20"/>
                <w:szCs w:val="20"/>
                <w:lang w:eastAsia="zh-CN"/>
              </w:rPr>
              <w:t>Qualcomm</w:t>
            </w:r>
          </w:p>
        </w:tc>
        <w:tc>
          <w:tcPr>
            <w:tcW w:w="1809" w:type="dxa"/>
          </w:tcPr>
          <w:p w14:paraId="0FEB9E33" w14:textId="77777777" w:rsidR="00A46072" w:rsidRDefault="00A9705E">
            <w:pPr>
              <w:spacing w:after="0"/>
              <w:rPr>
                <w:sz w:val="20"/>
                <w:szCs w:val="20"/>
                <w:lang w:val="en-GB" w:eastAsia="zh-CN"/>
              </w:rPr>
            </w:pPr>
            <w:r>
              <w:rPr>
                <w:sz w:val="20"/>
                <w:szCs w:val="20"/>
                <w:lang w:val="en-GB" w:eastAsia="zh-CN"/>
              </w:rPr>
              <w:t>Yes</w:t>
            </w:r>
          </w:p>
        </w:tc>
        <w:tc>
          <w:tcPr>
            <w:tcW w:w="5490" w:type="dxa"/>
          </w:tcPr>
          <w:p w14:paraId="5D20BE4D" w14:textId="77777777" w:rsidR="00A46072" w:rsidRDefault="00A46072">
            <w:pPr>
              <w:spacing w:after="0"/>
              <w:rPr>
                <w:sz w:val="20"/>
                <w:szCs w:val="20"/>
                <w:lang w:val="en-GB" w:eastAsia="zh-CN"/>
              </w:rPr>
            </w:pPr>
          </w:p>
        </w:tc>
      </w:tr>
      <w:tr w:rsidR="00A46072" w14:paraId="277BA3A2" w14:textId="77777777">
        <w:tc>
          <w:tcPr>
            <w:tcW w:w="1938" w:type="dxa"/>
          </w:tcPr>
          <w:p w14:paraId="21A92039"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7045FA6E" w14:textId="77777777" w:rsidR="00A46072" w:rsidRDefault="00A9705E">
            <w:pPr>
              <w:spacing w:after="0"/>
              <w:rPr>
                <w:sz w:val="20"/>
                <w:szCs w:val="20"/>
                <w:lang w:val="en-GB" w:eastAsia="zh-CN"/>
              </w:rPr>
            </w:pPr>
            <w:r>
              <w:rPr>
                <w:rFonts w:hint="eastAsia"/>
                <w:sz w:val="20"/>
                <w:szCs w:val="20"/>
                <w:lang w:val="en-GB" w:eastAsia="zh-CN"/>
              </w:rPr>
              <w:t>Yes</w:t>
            </w:r>
          </w:p>
        </w:tc>
        <w:tc>
          <w:tcPr>
            <w:tcW w:w="5490" w:type="dxa"/>
          </w:tcPr>
          <w:p w14:paraId="47A531FD" w14:textId="77777777" w:rsidR="00A46072" w:rsidRDefault="00A46072">
            <w:pPr>
              <w:spacing w:after="0"/>
              <w:rPr>
                <w:sz w:val="20"/>
                <w:szCs w:val="20"/>
                <w:lang w:val="en-GB" w:eastAsia="zh-CN"/>
              </w:rPr>
            </w:pPr>
          </w:p>
        </w:tc>
      </w:tr>
      <w:tr w:rsidR="00A46072" w14:paraId="11C6BC70" w14:textId="77777777">
        <w:tc>
          <w:tcPr>
            <w:tcW w:w="1938" w:type="dxa"/>
          </w:tcPr>
          <w:p w14:paraId="4D4146D5"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5C473012"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320C0273" w14:textId="77777777" w:rsidR="00A46072" w:rsidRDefault="00A46072">
            <w:pPr>
              <w:spacing w:after="0"/>
              <w:rPr>
                <w:sz w:val="20"/>
                <w:szCs w:val="20"/>
                <w:lang w:val="en-GB" w:eastAsia="zh-CN"/>
              </w:rPr>
            </w:pPr>
          </w:p>
        </w:tc>
      </w:tr>
      <w:tr w:rsidR="00A46072" w14:paraId="1315023B" w14:textId="77777777">
        <w:tc>
          <w:tcPr>
            <w:tcW w:w="1938" w:type="dxa"/>
          </w:tcPr>
          <w:p w14:paraId="1037D32E"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48AD51EB"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C2C85C7" w14:textId="77777777" w:rsidR="00A46072" w:rsidRDefault="00A46072">
            <w:pPr>
              <w:spacing w:after="0"/>
              <w:rPr>
                <w:sz w:val="20"/>
                <w:szCs w:val="20"/>
                <w:lang w:val="en-GB" w:eastAsia="zh-CN"/>
              </w:rPr>
            </w:pPr>
          </w:p>
        </w:tc>
      </w:tr>
      <w:tr w:rsidR="00A46072" w14:paraId="4E48DA8C" w14:textId="77777777">
        <w:tc>
          <w:tcPr>
            <w:tcW w:w="1938" w:type="dxa"/>
          </w:tcPr>
          <w:p w14:paraId="28034A3B"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21438723" w14:textId="77777777" w:rsidR="00A46072" w:rsidRDefault="00A9705E">
            <w:pPr>
              <w:spacing w:after="0"/>
              <w:rPr>
                <w:sz w:val="20"/>
                <w:szCs w:val="20"/>
                <w:lang w:eastAsia="zh-CN"/>
              </w:rPr>
            </w:pPr>
            <w:r>
              <w:rPr>
                <w:rFonts w:hint="eastAsia"/>
                <w:sz w:val="20"/>
                <w:szCs w:val="20"/>
                <w:lang w:eastAsia="zh-CN"/>
              </w:rPr>
              <w:t>Yes</w:t>
            </w:r>
          </w:p>
        </w:tc>
        <w:tc>
          <w:tcPr>
            <w:tcW w:w="5490" w:type="dxa"/>
          </w:tcPr>
          <w:p w14:paraId="36A40B0E" w14:textId="77777777" w:rsidR="00A46072" w:rsidRDefault="00A46072">
            <w:pPr>
              <w:spacing w:after="0"/>
              <w:rPr>
                <w:sz w:val="20"/>
                <w:szCs w:val="20"/>
                <w:lang w:val="en-GB" w:eastAsia="zh-CN"/>
              </w:rPr>
            </w:pPr>
          </w:p>
        </w:tc>
      </w:tr>
      <w:tr w:rsidR="0085131C" w14:paraId="3B51B10F" w14:textId="77777777">
        <w:tc>
          <w:tcPr>
            <w:tcW w:w="1938" w:type="dxa"/>
          </w:tcPr>
          <w:p w14:paraId="5BF50B1E" w14:textId="77777777" w:rsidR="0085131C" w:rsidRDefault="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2B86B11" w14:textId="77777777" w:rsidR="0085131C" w:rsidRDefault="0085131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7F05DF7" w14:textId="77777777" w:rsidR="0085131C" w:rsidRDefault="0085131C">
            <w:pPr>
              <w:spacing w:after="0"/>
              <w:rPr>
                <w:sz w:val="20"/>
                <w:szCs w:val="20"/>
                <w:lang w:val="en-GB" w:eastAsia="zh-CN"/>
              </w:rPr>
            </w:pPr>
          </w:p>
        </w:tc>
      </w:tr>
      <w:tr w:rsidR="009D05A7" w14:paraId="4B353C53" w14:textId="77777777">
        <w:tc>
          <w:tcPr>
            <w:tcW w:w="1938" w:type="dxa"/>
          </w:tcPr>
          <w:p w14:paraId="3A7DB719" w14:textId="05B6BD9D" w:rsidR="009D05A7" w:rsidRDefault="009D05A7">
            <w:pPr>
              <w:spacing w:after="0"/>
              <w:rPr>
                <w:sz w:val="20"/>
                <w:szCs w:val="20"/>
                <w:lang w:eastAsia="zh-CN"/>
              </w:rPr>
            </w:pPr>
            <w:r>
              <w:rPr>
                <w:sz w:val="20"/>
                <w:szCs w:val="20"/>
                <w:lang w:eastAsia="zh-CN"/>
              </w:rPr>
              <w:t>Intel</w:t>
            </w:r>
          </w:p>
        </w:tc>
        <w:tc>
          <w:tcPr>
            <w:tcW w:w="1809" w:type="dxa"/>
          </w:tcPr>
          <w:p w14:paraId="03E60C48" w14:textId="44950402" w:rsidR="009D05A7" w:rsidRDefault="009D05A7">
            <w:pPr>
              <w:spacing w:after="0"/>
              <w:rPr>
                <w:sz w:val="20"/>
                <w:szCs w:val="20"/>
                <w:lang w:eastAsia="zh-CN"/>
              </w:rPr>
            </w:pPr>
            <w:r>
              <w:rPr>
                <w:sz w:val="20"/>
                <w:szCs w:val="20"/>
                <w:lang w:eastAsia="zh-CN"/>
              </w:rPr>
              <w:t>Yes</w:t>
            </w:r>
          </w:p>
        </w:tc>
        <w:tc>
          <w:tcPr>
            <w:tcW w:w="5490" w:type="dxa"/>
          </w:tcPr>
          <w:p w14:paraId="2B71E399" w14:textId="77777777" w:rsidR="009D05A7" w:rsidRDefault="009D05A7">
            <w:pPr>
              <w:spacing w:after="0"/>
              <w:rPr>
                <w:sz w:val="20"/>
                <w:szCs w:val="20"/>
                <w:lang w:val="en-GB" w:eastAsia="zh-CN"/>
              </w:rPr>
            </w:pPr>
          </w:p>
        </w:tc>
      </w:tr>
    </w:tbl>
    <w:p w14:paraId="7D1300D0" w14:textId="122FD2BC" w:rsidR="009D05A7" w:rsidRDefault="009D05A7" w:rsidP="009D05A7">
      <w:pPr>
        <w:rPr>
          <w:b/>
          <w:bCs/>
          <w:lang w:val="en-GB" w:eastAsia="en-GB"/>
        </w:rPr>
      </w:pPr>
      <w:r w:rsidRPr="00043B6D">
        <w:rPr>
          <w:b/>
          <w:bCs/>
          <w:lang w:val="en-GB" w:eastAsia="en-GB"/>
        </w:rPr>
        <w:t>Summary:</w:t>
      </w:r>
      <w:r>
        <w:rPr>
          <w:b/>
          <w:bCs/>
          <w:lang w:val="en-GB" w:eastAsia="en-GB"/>
        </w:rPr>
        <w:t xml:space="preserve"> 9companies provided inputs</w:t>
      </w:r>
    </w:p>
    <w:p w14:paraId="419A25EF" w14:textId="14CCB892" w:rsidR="009D05A7" w:rsidRPr="0057006D" w:rsidRDefault="009D05A7" w:rsidP="009D05A7">
      <w:pPr>
        <w:spacing w:after="0"/>
        <w:rPr>
          <w:lang w:eastAsia="en-GB"/>
        </w:rPr>
      </w:pPr>
      <w:r>
        <w:rPr>
          <w:lang w:val="en-GB" w:eastAsia="en-GB"/>
        </w:rPr>
        <w:t xml:space="preserve">All companies agree the changes from </w:t>
      </w:r>
      <w:r w:rsidRPr="009D05A7">
        <w:rPr>
          <w:lang w:val="en-GB" w:eastAsia="en-GB"/>
        </w:rPr>
        <w:t>R2-2204995</w:t>
      </w:r>
      <w:r>
        <w:rPr>
          <w:lang w:val="en-GB" w:eastAsia="en-GB"/>
        </w:rPr>
        <w:t>.</w:t>
      </w:r>
    </w:p>
    <w:p w14:paraId="51AE2C39" w14:textId="77777777" w:rsidR="009D05A7" w:rsidRPr="00043B6D" w:rsidRDefault="009D05A7" w:rsidP="009D05A7">
      <w:pPr>
        <w:rPr>
          <w:lang w:val="en-GB" w:eastAsia="en-GB"/>
        </w:rPr>
      </w:pPr>
    </w:p>
    <w:p w14:paraId="21E35DDA" w14:textId="7D798515" w:rsidR="009D05A7" w:rsidRDefault="009D05A7" w:rsidP="009D05A7">
      <w:pPr>
        <w:rPr>
          <w:b/>
          <w:bCs/>
          <w:lang w:val="en-GB" w:eastAsia="en-GB"/>
        </w:rPr>
      </w:pPr>
      <w:r>
        <w:rPr>
          <w:b/>
          <w:bCs/>
          <w:lang w:val="en-GB" w:eastAsia="en-GB"/>
        </w:rPr>
        <w:t xml:space="preserve">Proposal 3: Merge the changes of </w:t>
      </w:r>
      <w:r w:rsidRPr="009D05A7">
        <w:rPr>
          <w:b/>
          <w:bCs/>
          <w:lang w:val="en-GB" w:eastAsia="en-GB"/>
        </w:rPr>
        <w:t>R2-2204995</w:t>
      </w:r>
      <w:r>
        <w:rPr>
          <w:b/>
          <w:bCs/>
          <w:lang w:val="en-GB" w:eastAsia="en-GB"/>
        </w:rPr>
        <w:t xml:space="preserve"> into </w:t>
      </w:r>
      <w:r w:rsidR="001F7BE8">
        <w:rPr>
          <w:b/>
          <w:bCs/>
          <w:lang w:val="en-GB" w:eastAsia="en-GB"/>
        </w:rPr>
        <w:t>Rapporteur CR</w:t>
      </w:r>
      <w:r>
        <w:rPr>
          <w:b/>
          <w:bCs/>
          <w:lang w:val="en-GB" w:eastAsia="en-GB"/>
        </w:rPr>
        <w:t xml:space="preserve">. </w:t>
      </w:r>
    </w:p>
    <w:p w14:paraId="48026E9B" w14:textId="77777777" w:rsidR="00A46072" w:rsidRDefault="00A46072">
      <w:pPr>
        <w:rPr>
          <w:lang w:val="en-GB" w:eastAsia="en-GB"/>
        </w:rPr>
      </w:pPr>
    </w:p>
    <w:p w14:paraId="205A0834" w14:textId="77777777" w:rsidR="00A46072" w:rsidRDefault="00A9705E">
      <w:pPr>
        <w:rPr>
          <w:lang w:val="en-GB" w:eastAsia="en-GB"/>
        </w:rPr>
      </w:pPr>
      <w:r>
        <w:rPr>
          <w:lang w:val="en-GB" w:eastAsia="en-GB"/>
        </w:rPr>
        <w:t>R2-2205655</w:t>
      </w:r>
      <w:r>
        <w:rPr>
          <w:lang w:val="en-GB" w:eastAsia="en-GB"/>
        </w:rPr>
        <w:tab/>
        <w:t>Stage-2 positioning corrections</w:t>
      </w:r>
      <w:r>
        <w:rPr>
          <w:lang w:val="en-GB" w:eastAsia="en-GB"/>
        </w:rPr>
        <w:tab/>
        <w:t>Apple</w:t>
      </w:r>
    </w:p>
    <w:p w14:paraId="38F968D7"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3.1.4-1: </w:t>
      </w:r>
      <w:r>
        <w:rPr>
          <w:rFonts w:ascii="Times New Roman" w:hAnsi="Times New Roman" w:cs="Times New Roman"/>
          <w:b/>
          <w:bCs/>
          <w:sz w:val="20"/>
          <w:szCs w:val="20"/>
        </w:rPr>
        <w:t>Do you agree the changes (except PRU, discussed separately) in R2-2205655</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219C769E" w14:textId="77777777">
        <w:tc>
          <w:tcPr>
            <w:tcW w:w="1938" w:type="dxa"/>
            <w:shd w:val="clear" w:color="auto" w:fill="BFBFBF" w:themeFill="background1" w:themeFillShade="BF"/>
          </w:tcPr>
          <w:p w14:paraId="5337D18D"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F6EF913"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F560220"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7E87FA97" w14:textId="77777777">
        <w:tc>
          <w:tcPr>
            <w:tcW w:w="1938" w:type="dxa"/>
          </w:tcPr>
          <w:p w14:paraId="0A7F61F2"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3DD2C85" w14:textId="77777777" w:rsidR="00A46072" w:rsidRDefault="00A9705E">
            <w:pPr>
              <w:spacing w:after="0"/>
              <w:rPr>
                <w:lang w:eastAsia="zh-CN"/>
              </w:rPr>
            </w:pPr>
            <w:r>
              <w:rPr>
                <w:rFonts w:hint="eastAsia"/>
                <w:lang w:eastAsia="zh-CN"/>
              </w:rPr>
              <w:t>Y</w:t>
            </w:r>
            <w:r>
              <w:rPr>
                <w:lang w:eastAsia="zh-CN"/>
              </w:rPr>
              <w:t>es, but</w:t>
            </w:r>
          </w:p>
        </w:tc>
        <w:tc>
          <w:tcPr>
            <w:tcW w:w="5490" w:type="dxa"/>
          </w:tcPr>
          <w:p w14:paraId="6701DF94" w14:textId="77777777" w:rsidR="00A46072" w:rsidRDefault="00A9705E">
            <w:pPr>
              <w:spacing w:after="0"/>
            </w:pPr>
            <w:r>
              <w:t xml:space="preserve">The serving </w:t>
            </w:r>
            <w:proofErr w:type="spellStart"/>
            <w:r>
              <w:t>gNB</w:t>
            </w:r>
            <w:proofErr w:type="spellEnd"/>
            <w:r>
              <w:t xml:space="preserve"> determines the resources available for UL-SRS and configures the target device with the UL-SRS resource sets at step 3a. The </w:t>
            </w:r>
            <w:proofErr w:type="spellStart"/>
            <w:r>
              <w:t>gNB</w:t>
            </w:r>
            <w:proofErr w:type="spellEnd"/>
            <w:r>
              <w:t xml:space="preserve"> may request the UE </w:t>
            </w:r>
            <w:proofErr w:type="spellStart"/>
            <w:r>
              <w:t>TxTEG</w:t>
            </w:r>
            <w:proofErr w:type="spellEnd"/>
            <w:r>
              <w:t xml:space="preserve"> association information in step 3b, the target device reports it</w:t>
            </w:r>
            <w:ins w:id="34" w:author="Apple 2" w:date="2022-04-24T14:05:00Z">
              <w:r>
                <w:t xml:space="preserve">; </w:t>
              </w:r>
            </w:ins>
            <w:ins w:id="35" w:author="Apple 2" w:date="2022-04-24T14:06:00Z">
              <w:r>
                <w:t>the target device also reports</w:t>
              </w:r>
            </w:ins>
            <w:r>
              <w:t xml:space="preserve"> </w:t>
            </w:r>
            <w:ins w:id="36" w:author="Apple 2" w:date="2022-04-24T14:06:00Z">
              <w:r>
                <w:t xml:space="preserve">the UE </w:t>
              </w:r>
              <w:proofErr w:type="spellStart"/>
              <w:r>
                <w:t>TxTEG</w:t>
              </w:r>
              <w:proofErr w:type="spellEnd"/>
              <w:r>
                <w:t xml:space="preserve"> association information </w:t>
              </w:r>
            </w:ins>
            <w:del w:id="37" w:author="Apple 2" w:date="2022-04-24T14:06:00Z">
              <w:r>
                <w:delText xml:space="preserve">(and </w:delText>
              </w:r>
            </w:del>
            <w:r>
              <w:t>upon the change in the association</w:t>
            </w:r>
            <w:del w:id="38" w:author="Apple 2" w:date="2022-04-24T14:06:00Z">
              <w:r>
                <w:delText>)</w:delText>
              </w:r>
            </w:del>
            <w:r>
              <w:t>.</w:t>
            </w:r>
          </w:p>
          <w:p w14:paraId="4DEB14DF" w14:textId="77777777" w:rsidR="00A46072" w:rsidRDefault="00A46072">
            <w:pPr>
              <w:spacing w:after="0"/>
              <w:rPr>
                <w:lang w:eastAsia="zh-CN"/>
              </w:rPr>
            </w:pPr>
          </w:p>
          <w:p w14:paraId="4E8C7C43" w14:textId="77777777" w:rsidR="00A46072" w:rsidRDefault="00A9705E">
            <w:pPr>
              <w:spacing w:after="0"/>
              <w:rPr>
                <w:lang w:eastAsia="zh-CN"/>
              </w:rPr>
            </w:pPr>
            <w:r>
              <w:rPr>
                <w:rFonts w:hint="eastAsia"/>
                <w:lang w:eastAsia="zh-CN"/>
              </w:rPr>
              <w:t>w</w:t>
            </w:r>
            <w:r>
              <w:rPr>
                <w:lang w:eastAsia="zh-CN"/>
              </w:rPr>
              <w:t xml:space="preserve">e don’t think this change is correct. for periodic TEG reporting, the UE does not report the TEG association </w:t>
            </w:r>
            <w:r>
              <w:rPr>
                <w:lang w:eastAsia="zh-CN"/>
              </w:rPr>
              <w:lastRenderedPageBreak/>
              <w:t>immediately when the change in association happens, but batch-reports it periodically</w:t>
            </w:r>
          </w:p>
        </w:tc>
      </w:tr>
      <w:tr w:rsidR="00A46072" w14:paraId="134D4070" w14:textId="77777777">
        <w:tc>
          <w:tcPr>
            <w:tcW w:w="1938" w:type="dxa"/>
          </w:tcPr>
          <w:p w14:paraId="41A57468" w14:textId="77777777" w:rsidR="00A46072" w:rsidRDefault="00A9705E">
            <w:pPr>
              <w:spacing w:after="0"/>
              <w:rPr>
                <w:rFonts w:eastAsia="Malgun Gothic"/>
                <w:sz w:val="20"/>
                <w:szCs w:val="20"/>
                <w:lang w:eastAsia="ko-KR"/>
              </w:rPr>
            </w:pPr>
            <w:r>
              <w:rPr>
                <w:rFonts w:eastAsia="Malgun Gothic"/>
                <w:sz w:val="20"/>
                <w:szCs w:val="20"/>
                <w:lang w:eastAsia="ko-KR"/>
              </w:rPr>
              <w:lastRenderedPageBreak/>
              <w:t>Apple (proponent)</w:t>
            </w:r>
          </w:p>
        </w:tc>
        <w:tc>
          <w:tcPr>
            <w:tcW w:w="1809" w:type="dxa"/>
          </w:tcPr>
          <w:p w14:paraId="036F95DF" w14:textId="77777777" w:rsidR="00A46072" w:rsidRDefault="00A9705E">
            <w:pPr>
              <w:spacing w:after="0"/>
              <w:rPr>
                <w:rFonts w:eastAsia="Malgun Gothic"/>
                <w:sz w:val="20"/>
                <w:szCs w:val="20"/>
                <w:lang w:eastAsia="ko-KR"/>
              </w:rPr>
            </w:pPr>
            <w:r>
              <w:rPr>
                <w:rFonts w:eastAsia="Malgun Gothic"/>
                <w:sz w:val="20"/>
                <w:szCs w:val="20"/>
                <w:lang w:eastAsia="ko-KR"/>
              </w:rPr>
              <w:t>Yes</w:t>
            </w:r>
          </w:p>
        </w:tc>
        <w:tc>
          <w:tcPr>
            <w:tcW w:w="5490" w:type="dxa"/>
          </w:tcPr>
          <w:p w14:paraId="6AD5488D" w14:textId="77777777" w:rsidR="00A46072" w:rsidRDefault="00A9705E">
            <w:pPr>
              <w:spacing w:after="0"/>
              <w:rPr>
                <w:sz w:val="20"/>
                <w:szCs w:val="20"/>
                <w:lang w:eastAsia="ja-JP"/>
              </w:rPr>
            </w:pPr>
            <w:r>
              <w:rPr>
                <w:sz w:val="20"/>
                <w:szCs w:val="20"/>
                <w:lang w:eastAsia="ja-JP"/>
              </w:rPr>
              <w:t>I guess this depends on the outcome of the [AT118-e][638][POS] discussion</w:t>
            </w:r>
          </w:p>
        </w:tc>
      </w:tr>
      <w:tr w:rsidR="00A46072" w14:paraId="7EFF779B" w14:textId="77777777">
        <w:tc>
          <w:tcPr>
            <w:tcW w:w="1938" w:type="dxa"/>
          </w:tcPr>
          <w:p w14:paraId="15ADBBDE" w14:textId="77777777" w:rsidR="00A46072" w:rsidRDefault="00A9705E">
            <w:pPr>
              <w:spacing w:after="0"/>
              <w:rPr>
                <w:sz w:val="20"/>
                <w:szCs w:val="20"/>
                <w:lang w:eastAsia="zh-CN"/>
              </w:rPr>
            </w:pPr>
            <w:r>
              <w:rPr>
                <w:sz w:val="20"/>
                <w:szCs w:val="20"/>
                <w:lang w:eastAsia="zh-CN"/>
              </w:rPr>
              <w:t>Qualcomm</w:t>
            </w:r>
          </w:p>
        </w:tc>
        <w:tc>
          <w:tcPr>
            <w:tcW w:w="1809" w:type="dxa"/>
          </w:tcPr>
          <w:p w14:paraId="450CE972" w14:textId="77777777" w:rsidR="00A46072" w:rsidRDefault="00A9705E">
            <w:pPr>
              <w:spacing w:after="0"/>
              <w:rPr>
                <w:sz w:val="20"/>
                <w:szCs w:val="20"/>
                <w:lang w:val="en-GB" w:eastAsia="zh-CN"/>
              </w:rPr>
            </w:pPr>
            <w:r>
              <w:rPr>
                <w:sz w:val="20"/>
                <w:szCs w:val="20"/>
                <w:lang w:val="en-GB" w:eastAsia="zh-CN"/>
              </w:rPr>
              <w:t>Yes, except for changes in 5.4.5 and 8.13.3.4</w:t>
            </w:r>
          </w:p>
        </w:tc>
        <w:tc>
          <w:tcPr>
            <w:tcW w:w="5490" w:type="dxa"/>
          </w:tcPr>
          <w:p w14:paraId="1B64A44A" w14:textId="77777777" w:rsidR="00A46072" w:rsidRDefault="00A9705E">
            <w:pPr>
              <w:spacing w:after="0"/>
              <w:rPr>
                <w:sz w:val="20"/>
                <w:szCs w:val="20"/>
                <w:lang w:val="en-GB" w:eastAsia="zh-CN"/>
              </w:rPr>
            </w:pPr>
            <w:r>
              <w:rPr>
                <w:sz w:val="20"/>
                <w:szCs w:val="20"/>
                <w:lang w:val="en-GB" w:eastAsia="zh-CN"/>
              </w:rPr>
              <w:t>See previous comments.</w:t>
            </w:r>
          </w:p>
        </w:tc>
      </w:tr>
      <w:tr w:rsidR="00A46072" w14:paraId="4F494933" w14:textId="77777777">
        <w:tc>
          <w:tcPr>
            <w:tcW w:w="1938" w:type="dxa"/>
          </w:tcPr>
          <w:p w14:paraId="299C7583"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7254F455" w14:textId="77777777" w:rsidR="00A46072" w:rsidRDefault="00A9705E">
            <w:pPr>
              <w:spacing w:after="0"/>
              <w:rPr>
                <w:sz w:val="20"/>
                <w:szCs w:val="20"/>
                <w:lang w:val="en-GB" w:eastAsia="zh-CN"/>
              </w:rPr>
            </w:pPr>
            <w:r>
              <w:rPr>
                <w:rFonts w:hint="eastAsia"/>
                <w:sz w:val="20"/>
                <w:szCs w:val="20"/>
                <w:lang w:val="en-GB" w:eastAsia="zh-CN"/>
              </w:rPr>
              <w:t xml:space="preserve">Yes, except the change in </w:t>
            </w:r>
            <w:r>
              <w:rPr>
                <w:sz w:val="20"/>
                <w:szCs w:val="20"/>
                <w:lang w:val="en-GB" w:eastAsia="zh-CN"/>
              </w:rPr>
              <w:t>8.13.3.4</w:t>
            </w:r>
            <w:r>
              <w:rPr>
                <w:sz w:val="20"/>
                <w:szCs w:val="20"/>
                <w:lang w:val="en-GB" w:eastAsia="zh-CN"/>
              </w:rPr>
              <w:tab/>
            </w:r>
          </w:p>
        </w:tc>
        <w:tc>
          <w:tcPr>
            <w:tcW w:w="5490" w:type="dxa"/>
          </w:tcPr>
          <w:p w14:paraId="402E679A" w14:textId="77777777" w:rsidR="00A46072" w:rsidRDefault="00A9705E">
            <w:pPr>
              <w:spacing w:after="0"/>
              <w:rPr>
                <w:sz w:val="20"/>
                <w:szCs w:val="20"/>
                <w:lang w:val="en-GB" w:eastAsia="zh-CN"/>
              </w:rPr>
            </w:pPr>
            <w:r>
              <w:rPr>
                <w:rFonts w:hint="eastAsia"/>
                <w:sz w:val="20"/>
                <w:szCs w:val="20"/>
                <w:lang w:val="en-GB" w:eastAsia="zh-CN"/>
              </w:rPr>
              <w:t xml:space="preserve">Same view as Huawei, and </w:t>
            </w:r>
            <w:proofErr w:type="spellStart"/>
            <w:r>
              <w:rPr>
                <w:rFonts w:hint="eastAsia"/>
                <w:sz w:val="20"/>
                <w:szCs w:val="20"/>
                <w:lang w:val="en-GB" w:eastAsia="zh-CN"/>
              </w:rPr>
              <w:t>TxTEG</w:t>
            </w:r>
            <w:proofErr w:type="spellEnd"/>
            <w:r>
              <w:rPr>
                <w:rFonts w:hint="eastAsia"/>
                <w:sz w:val="20"/>
                <w:szCs w:val="20"/>
                <w:lang w:val="en-GB" w:eastAsia="zh-CN"/>
              </w:rPr>
              <w:t xml:space="preserve"> report doesn</w:t>
            </w:r>
            <w:r>
              <w:rPr>
                <w:sz w:val="20"/>
                <w:szCs w:val="20"/>
                <w:lang w:val="en-GB" w:eastAsia="zh-CN"/>
              </w:rPr>
              <w:t>’</w:t>
            </w:r>
            <w:r>
              <w:rPr>
                <w:rFonts w:hint="eastAsia"/>
                <w:sz w:val="20"/>
                <w:szCs w:val="20"/>
                <w:lang w:val="en-GB" w:eastAsia="zh-CN"/>
              </w:rPr>
              <w:t>t happen in step3.</w:t>
            </w:r>
          </w:p>
        </w:tc>
      </w:tr>
      <w:tr w:rsidR="00A46072" w14:paraId="50DFAD0B" w14:textId="77777777">
        <w:tc>
          <w:tcPr>
            <w:tcW w:w="1938" w:type="dxa"/>
          </w:tcPr>
          <w:p w14:paraId="498A0397"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4EB89E6F"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1BA2D55A" w14:textId="77777777" w:rsidR="00A46072" w:rsidRDefault="00A46072">
            <w:pPr>
              <w:spacing w:after="0"/>
              <w:rPr>
                <w:sz w:val="20"/>
                <w:szCs w:val="20"/>
                <w:lang w:val="en-GB" w:eastAsia="zh-CN"/>
              </w:rPr>
            </w:pPr>
          </w:p>
        </w:tc>
      </w:tr>
      <w:tr w:rsidR="00A46072" w14:paraId="177B7CE4" w14:textId="77777777">
        <w:tc>
          <w:tcPr>
            <w:tcW w:w="1938" w:type="dxa"/>
          </w:tcPr>
          <w:p w14:paraId="2FFE668C"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4DB0E3BF"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161DFCE4" w14:textId="77777777" w:rsidR="00A46072" w:rsidRDefault="00A9705E">
            <w:pPr>
              <w:spacing w:after="0"/>
              <w:rPr>
                <w:sz w:val="20"/>
                <w:szCs w:val="20"/>
                <w:lang w:val="en-GB" w:eastAsia="zh-CN"/>
              </w:rPr>
            </w:pPr>
            <w:r>
              <w:rPr>
                <w:sz w:val="20"/>
                <w:szCs w:val="20"/>
                <w:lang w:val="en-GB" w:eastAsia="zh-CN"/>
              </w:rPr>
              <w:t xml:space="preserve">We agree with HW on </w:t>
            </w:r>
            <w:proofErr w:type="spellStart"/>
            <w:r>
              <w:rPr>
                <w:sz w:val="20"/>
                <w:szCs w:val="20"/>
                <w:lang w:val="en-GB" w:eastAsia="zh-CN"/>
              </w:rPr>
              <w:t>TxTEG</w:t>
            </w:r>
            <w:proofErr w:type="spellEnd"/>
            <w:r>
              <w:rPr>
                <w:sz w:val="20"/>
                <w:szCs w:val="20"/>
                <w:lang w:val="en-GB" w:eastAsia="zh-CN"/>
              </w:rPr>
              <w:t xml:space="preserve"> report.</w:t>
            </w:r>
          </w:p>
        </w:tc>
      </w:tr>
      <w:tr w:rsidR="00A46072" w14:paraId="206EFDC3" w14:textId="77777777">
        <w:tc>
          <w:tcPr>
            <w:tcW w:w="1938" w:type="dxa"/>
          </w:tcPr>
          <w:p w14:paraId="7772E3EF"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0D9F2F01" w14:textId="77777777" w:rsidR="00A46072" w:rsidRDefault="00A9705E">
            <w:pPr>
              <w:spacing w:after="0"/>
              <w:rPr>
                <w:sz w:val="20"/>
                <w:szCs w:val="20"/>
                <w:lang w:eastAsia="zh-CN"/>
              </w:rPr>
            </w:pPr>
            <w:r>
              <w:rPr>
                <w:rFonts w:hint="eastAsia"/>
                <w:sz w:val="20"/>
                <w:szCs w:val="20"/>
                <w:lang w:eastAsia="zh-CN"/>
              </w:rPr>
              <w:t xml:space="preserve">Yes </w:t>
            </w:r>
          </w:p>
        </w:tc>
        <w:tc>
          <w:tcPr>
            <w:tcW w:w="5490" w:type="dxa"/>
          </w:tcPr>
          <w:p w14:paraId="2EDAF17C" w14:textId="77777777" w:rsidR="00A46072" w:rsidRDefault="00A9705E">
            <w:pPr>
              <w:spacing w:after="0"/>
              <w:rPr>
                <w:sz w:val="20"/>
                <w:szCs w:val="20"/>
                <w:lang w:eastAsia="zh-CN"/>
              </w:rPr>
            </w:pPr>
            <w:r>
              <w:rPr>
                <w:rFonts w:hint="eastAsia"/>
                <w:sz w:val="20"/>
                <w:szCs w:val="20"/>
                <w:lang w:eastAsia="zh-CN"/>
              </w:rPr>
              <w:t>Agree with HW, Qualcomm and CATT</w:t>
            </w:r>
          </w:p>
        </w:tc>
      </w:tr>
      <w:tr w:rsidR="00A46072" w14:paraId="1DDD5040" w14:textId="77777777">
        <w:tc>
          <w:tcPr>
            <w:tcW w:w="1938" w:type="dxa"/>
          </w:tcPr>
          <w:p w14:paraId="5D09E1E7" w14:textId="77777777" w:rsidR="00A46072" w:rsidRDefault="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5F2C405F" w14:textId="77777777" w:rsidR="00A46072" w:rsidRDefault="00A46072">
            <w:pPr>
              <w:spacing w:after="0"/>
              <w:rPr>
                <w:sz w:val="20"/>
                <w:szCs w:val="20"/>
                <w:lang w:val="en-GB" w:eastAsia="zh-CN"/>
              </w:rPr>
            </w:pPr>
          </w:p>
        </w:tc>
        <w:tc>
          <w:tcPr>
            <w:tcW w:w="5490" w:type="dxa"/>
          </w:tcPr>
          <w:p w14:paraId="3FAE541A" w14:textId="77777777" w:rsidR="00A46072" w:rsidRDefault="0085131C">
            <w:pPr>
              <w:spacing w:after="0"/>
              <w:rPr>
                <w:sz w:val="20"/>
                <w:szCs w:val="20"/>
                <w:lang w:val="en-GB" w:eastAsia="zh-CN"/>
              </w:rPr>
            </w:pPr>
            <w:r>
              <w:rPr>
                <w:rFonts w:hint="eastAsia"/>
                <w:sz w:val="20"/>
                <w:szCs w:val="20"/>
                <w:lang w:val="en-GB" w:eastAsia="zh-CN"/>
              </w:rPr>
              <w:t>A</w:t>
            </w:r>
            <w:r>
              <w:rPr>
                <w:sz w:val="20"/>
                <w:szCs w:val="20"/>
                <w:lang w:val="en-GB" w:eastAsia="zh-CN"/>
              </w:rPr>
              <w:t xml:space="preserve">gree with </w:t>
            </w:r>
            <w:r w:rsidR="00181699">
              <w:rPr>
                <w:sz w:val="20"/>
                <w:szCs w:val="20"/>
                <w:lang w:val="en-GB" w:eastAsia="zh-CN"/>
              </w:rPr>
              <w:t>HW</w:t>
            </w:r>
          </w:p>
        </w:tc>
      </w:tr>
      <w:tr w:rsidR="00560157" w14:paraId="5B20493C" w14:textId="77777777">
        <w:tc>
          <w:tcPr>
            <w:tcW w:w="1938" w:type="dxa"/>
          </w:tcPr>
          <w:p w14:paraId="3729DC99" w14:textId="11406430" w:rsidR="00560157" w:rsidRDefault="00560157">
            <w:pPr>
              <w:spacing w:after="0"/>
              <w:rPr>
                <w:sz w:val="20"/>
                <w:szCs w:val="20"/>
                <w:lang w:eastAsia="zh-CN"/>
              </w:rPr>
            </w:pPr>
            <w:r>
              <w:rPr>
                <w:sz w:val="20"/>
                <w:szCs w:val="20"/>
                <w:lang w:eastAsia="zh-CN"/>
              </w:rPr>
              <w:t>Intel</w:t>
            </w:r>
          </w:p>
        </w:tc>
        <w:tc>
          <w:tcPr>
            <w:tcW w:w="1809" w:type="dxa"/>
          </w:tcPr>
          <w:p w14:paraId="5C00B884" w14:textId="77777777" w:rsidR="00560157" w:rsidRDefault="00560157">
            <w:pPr>
              <w:spacing w:after="0"/>
              <w:rPr>
                <w:sz w:val="20"/>
                <w:szCs w:val="20"/>
                <w:lang w:val="en-GB" w:eastAsia="zh-CN"/>
              </w:rPr>
            </w:pPr>
          </w:p>
        </w:tc>
        <w:tc>
          <w:tcPr>
            <w:tcW w:w="5490" w:type="dxa"/>
          </w:tcPr>
          <w:p w14:paraId="22B37F1D" w14:textId="7C5C88BB" w:rsidR="00560157" w:rsidRDefault="00560157">
            <w:pPr>
              <w:spacing w:after="0"/>
              <w:rPr>
                <w:sz w:val="20"/>
                <w:szCs w:val="20"/>
                <w:lang w:val="en-GB" w:eastAsia="zh-CN"/>
              </w:rPr>
            </w:pPr>
            <w:r>
              <w:rPr>
                <w:sz w:val="20"/>
                <w:szCs w:val="20"/>
                <w:lang w:val="en-GB" w:eastAsia="zh-CN"/>
              </w:rPr>
              <w:t>Agree with HW, CATT and Qualcomm</w:t>
            </w:r>
          </w:p>
        </w:tc>
      </w:tr>
      <w:tr w:rsidR="00CB58FB" w14:paraId="58F23DA0" w14:textId="77777777">
        <w:trPr>
          <w:ins w:id="39" w:author="Intel" w:date="2022-05-17T10:18:00Z"/>
        </w:trPr>
        <w:tc>
          <w:tcPr>
            <w:tcW w:w="1938" w:type="dxa"/>
          </w:tcPr>
          <w:p w14:paraId="105061B1" w14:textId="4728BBF3" w:rsidR="00CB58FB" w:rsidRDefault="00CB58FB" w:rsidP="00CB58FB">
            <w:pPr>
              <w:spacing w:after="0"/>
              <w:rPr>
                <w:ins w:id="40" w:author="Intel" w:date="2022-05-17T10:18:00Z"/>
                <w:sz w:val="20"/>
                <w:szCs w:val="20"/>
                <w:lang w:eastAsia="zh-CN"/>
              </w:rPr>
            </w:pPr>
            <w:ins w:id="41" w:author="Intel" w:date="2022-05-17T10:18:00Z">
              <w:r>
                <w:rPr>
                  <w:sz w:val="20"/>
                  <w:szCs w:val="20"/>
                  <w:lang w:eastAsia="zh-CN"/>
                </w:rPr>
                <w:t>Ericsson</w:t>
              </w:r>
            </w:ins>
          </w:p>
        </w:tc>
        <w:tc>
          <w:tcPr>
            <w:tcW w:w="1809" w:type="dxa"/>
          </w:tcPr>
          <w:p w14:paraId="76C088FB" w14:textId="77777777" w:rsidR="00CB58FB" w:rsidRDefault="00CB58FB" w:rsidP="00CB58FB">
            <w:pPr>
              <w:spacing w:after="0"/>
              <w:rPr>
                <w:ins w:id="42" w:author="Intel" w:date="2022-05-17T10:18:00Z"/>
                <w:sz w:val="20"/>
                <w:szCs w:val="20"/>
                <w:lang w:val="en-GB" w:eastAsia="zh-CN"/>
              </w:rPr>
            </w:pPr>
          </w:p>
        </w:tc>
        <w:tc>
          <w:tcPr>
            <w:tcW w:w="5490" w:type="dxa"/>
          </w:tcPr>
          <w:p w14:paraId="5354028A" w14:textId="00BF409C" w:rsidR="00CB58FB" w:rsidRDefault="00CB58FB" w:rsidP="00CB58FB">
            <w:pPr>
              <w:spacing w:after="0"/>
              <w:rPr>
                <w:ins w:id="43" w:author="Intel" w:date="2022-05-17T10:18:00Z"/>
                <w:sz w:val="20"/>
                <w:szCs w:val="20"/>
                <w:lang w:val="en-GB" w:eastAsia="zh-CN"/>
              </w:rPr>
            </w:pPr>
            <w:ins w:id="44" w:author="Intel" w:date="2022-05-17T10:18:00Z">
              <w:r>
                <w:rPr>
                  <w:sz w:val="20"/>
                  <w:szCs w:val="20"/>
                  <w:lang w:val="en-GB" w:eastAsia="zh-CN"/>
                </w:rPr>
                <w:t>Agree with HW</w:t>
              </w:r>
            </w:ins>
          </w:p>
        </w:tc>
      </w:tr>
    </w:tbl>
    <w:p w14:paraId="4E5C62D1" w14:textId="66ACF525" w:rsidR="00A46072" w:rsidRDefault="00A46072">
      <w:pPr>
        <w:rPr>
          <w:lang w:val="en-GB" w:eastAsia="en-GB"/>
        </w:rPr>
      </w:pPr>
    </w:p>
    <w:p w14:paraId="45B3DDDB" w14:textId="32E214DD" w:rsidR="00560157" w:rsidRDefault="00560157" w:rsidP="00560157">
      <w:pPr>
        <w:rPr>
          <w:b/>
          <w:bCs/>
          <w:lang w:val="en-GB" w:eastAsia="en-GB"/>
        </w:rPr>
      </w:pPr>
      <w:r w:rsidRPr="00043B6D">
        <w:rPr>
          <w:b/>
          <w:bCs/>
          <w:lang w:val="en-GB" w:eastAsia="en-GB"/>
        </w:rPr>
        <w:t>Summary:</w:t>
      </w:r>
      <w:r>
        <w:rPr>
          <w:b/>
          <w:bCs/>
          <w:lang w:val="en-GB" w:eastAsia="en-GB"/>
        </w:rPr>
        <w:t xml:space="preserve"> </w:t>
      </w:r>
      <w:del w:id="45" w:author="Intel" w:date="2022-05-17T10:18:00Z">
        <w:r w:rsidDel="00CB58FB">
          <w:rPr>
            <w:b/>
            <w:bCs/>
            <w:lang w:val="en-GB" w:eastAsia="en-GB"/>
          </w:rPr>
          <w:delText>9</w:delText>
        </w:r>
        <w:r w:rsidR="003C7E15" w:rsidDel="00CB58FB">
          <w:rPr>
            <w:b/>
            <w:bCs/>
            <w:lang w:val="en-GB" w:eastAsia="en-GB"/>
          </w:rPr>
          <w:delText xml:space="preserve"> </w:delText>
        </w:r>
      </w:del>
      <w:ins w:id="46" w:author="Intel" w:date="2022-05-17T10:18:00Z">
        <w:r w:rsidR="00CB58FB">
          <w:rPr>
            <w:b/>
            <w:bCs/>
            <w:lang w:val="en-GB" w:eastAsia="en-GB"/>
          </w:rPr>
          <w:t xml:space="preserve">10 </w:t>
        </w:r>
      </w:ins>
      <w:r>
        <w:rPr>
          <w:b/>
          <w:bCs/>
          <w:lang w:val="en-GB" w:eastAsia="en-GB"/>
        </w:rPr>
        <w:t>companies provided inputs</w:t>
      </w:r>
    </w:p>
    <w:p w14:paraId="2052FF31" w14:textId="04F65B8F" w:rsidR="00560157" w:rsidRDefault="00560157" w:rsidP="00560157">
      <w:pPr>
        <w:spacing w:after="0"/>
        <w:rPr>
          <w:lang w:val="en-GB" w:eastAsia="en-GB"/>
        </w:rPr>
      </w:pPr>
      <w:r>
        <w:rPr>
          <w:lang w:val="en-GB" w:eastAsia="en-GB"/>
        </w:rPr>
        <w:t xml:space="preserve">Huawei commented the change on UE </w:t>
      </w:r>
      <w:proofErr w:type="spellStart"/>
      <w:r>
        <w:rPr>
          <w:lang w:val="en-GB" w:eastAsia="en-GB"/>
        </w:rPr>
        <w:t>TxTEG</w:t>
      </w:r>
      <w:proofErr w:type="spellEnd"/>
      <w:r>
        <w:rPr>
          <w:lang w:val="en-GB" w:eastAsia="en-GB"/>
        </w:rPr>
        <w:t xml:space="preserve"> is related to </w:t>
      </w:r>
      <w:r w:rsidRPr="00560157">
        <w:rPr>
          <w:lang w:val="en-GB" w:eastAsia="en-GB"/>
        </w:rPr>
        <w:t>the outcome of the [AT118-e][638][POS] discussion</w:t>
      </w:r>
      <w:r>
        <w:rPr>
          <w:lang w:val="en-GB" w:eastAsia="en-GB"/>
        </w:rPr>
        <w:t>.</w:t>
      </w:r>
    </w:p>
    <w:p w14:paraId="7A232688" w14:textId="6F5B04AD" w:rsidR="00560157" w:rsidRPr="0057006D" w:rsidRDefault="00560157" w:rsidP="00560157">
      <w:pPr>
        <w:spacing w:after="0"/>
        <w:rPr>
          <w:lang w:eastAsia="en-GB"/>
        </w:rPr>
      </w:pPr>
      <w:r>
        <w:rPr>
          <w:lang w:val="en-GB" w:eastAsia="en-GB"/>
        </w:rPr>
        <w:t xml:space="preserve">PRU has been discussed in P2. </w:t>
      </w:r>
    </w:p>
    <w:p w14:paraId="2B14AC1B" w14:textId="77777777" w:rsidR="00560157" w:rsidRPr="00043B6D" w:rsidRDefault="00560157" w:rsidP="00560157">
      <w:pPr>
        <w:rPr>
          <w:lang w:val="en-GB" w:eastAsia="en-GB"/>
        </w:rPr>
      </w:pPr>
    </w:p>
    <w:p w14:paraId="531B4F37" w14:textId="17D19938" w:rsidR="00560157" w:rsidRDefault="00560157" w:rsidP="00560157">
      <w:pPr>
        <w:rPr>
          <w:b/>
          <w:bCs/>
          <w:lang w:val="en-GB" w:eastAsia="en-GB"/>
        </w:rPr>
      </w:pPr>
      <w:r>
        <w:rPr>
          <w:b/>
          <w:bCs/>
          <w:lang w:val="en-GB" w:eastAsia="en-GB"/>
        </w:rPr>
        <w:t xml:space="preserve">Proposal 4: Merge the changes of </w:t>
      </w:r>
      <w:r w:rsidRPr="00560157">
        <w:rPr>
          <w:b/>
          <w:bCs/>
          <w:lang w:val="en-GB" w:eastAsia="en-GB"/>
        </w:rPr>
        <w:t>R2-2205655</w:t>
      </w:r>
      <w:r>
        <w:rPr>
          <w:b/>
          <w:bCs/>
          <w:lang w:val="en-GB" w:eastAsia="en-GB"/>
        </w:rPr>
        <w:t xml:space="preserve"> into Rapporteur CR </w:t>
      </w:r>
      <w:r>
        <w:rPr>
          <w:rFonts w:ascii="Times New Roman" w:hAnsi="Times New Roman" w:cs="Times New Roman"/>
          <w:b/>
          <w:bCs/>
          <w:sz w:val="20"/>
          <w:szCs w:val="20"/>
        </w:rPr>
        <w:t xml:space="preserve">except the changes on PRU in 5.4.5 and TEG in </w:t>
      </w:r>
      <w:r w:rsidRPr="00D22AD6">
        <w:rPr>
          <w:b/>
          <w:bCs/>
          <w:lang w:val="en-GB" w:eastAsia="en-GB"/>
        </w:rPr>
        <w:t>8.13.3.4</w:t>
      </w:r>
      <w:r>
        <w:rPr>
          <w:b/>
          <w:bCs/>
          <w:lang w:val="en-GB" w:eastAsia="en-GB"/>
        </w:rPr>
        <w:t xml:space="preserve">. </w:t>
      </w:r>
    </w:p>
    <w:p w14:paraId="14456802" w14:textId="77777777" w:rsidR="00560157" w:rsidRDefault="00560157">
      <w:pPr>
        <w:rPr>
          <w:lang w:val="en-GB" w:eastAsia="en-GB"/>
        </w:rPr>
      </w:pPr>
    </w:p>
    <w:p w14:paraId="4947D546" w14:textId="77777777" w:rsidR="00A46072" w:rsidRDefault="00A9705E">
      <w:pPr>
        <w:rPr>
          <w:lang w:val="en-GB" w:eastAsia="en-GB"/>
        </w:rPr>
      </w:pPr>
      <w:r>
        <w:rPr>
          <w:lang w:val="en-GB" w:eastAsia="en-GB"/>
        </w:rPr>
        <w:t>R2-2204689</w:t>
      </w:r>
      <w:r>
        <w:rPr>
          <w:lang w:val="en-GB" w:eastAsia="en-GB"/>
        </w:rPr>
        <w:tab/>
        <w:t>Correction on the reference file of BDS Signal B3I</w:t>
      </w:r>
      <w:r>
        <w:rPr>
          <w:lang w:val="en-GB" w:eastAsia="en-GB"/>
        </w:rPr>
        <w:tab/>
        <w:t>CATT, CAICT</w:t>
      </w:r>
    </w:p>
    <w:p w14:paraId="63CDC71A"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3.1.5-1: </w:t>
      </w:r>
      <w:r>
        <w:rPr>
          <w:rFonts w:ascii="Times New Roman" w:hAnsi="Times New Roman" w:cs="Times New Roman"/>
          <w:b/>
          <w:bCs/>
          <w:sz w:val="20"/>
          <w:szCs w:val="20"/>
        </w:rPr>
        <w:t>Do you agree the changes in R2-2204689</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23F21518" w14:textId="77777777">
        <w:tc>
          <w:tcPr>
            <w:tcW w:w="1938" w:type="dxa"/>
            <w:shd w:val="clear" w:color="auto" w:fill="BFBFBF" w:themeFill="background1" w:themeFillShade="BF"/>
          </w:tcPr>
          <w:p w14:paraId="685C2721"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2561267"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B0CC519"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08BC9BF1" w14:textId="77777777">
        <w:tc>
          <w:tcPr>
            <w:tcW w:w="1938" w:type="dxa"/>
          </w:tcPr>
          <w:p w14:paraId="191FF85D"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7A87B590" w14:textId="77777777" w:rsidR="00A46072" w:rsidRDefault="00A9705E">
            <w:pPr>
              <w:spacing w:after="0"/>
              <w:rPr>
                <w:lang w:eastAsia="zh-CN"/>
              </w:rPr>
            </w:pPr>
            <w:r>
              <w:rPr>
                <w:rFonts w:hint="eastAsia"/>
                <w:lang w:eastAsia="zh-CN"/>
              </w:rPr>
              <w:t>Y</w:t>
            </w:r>
            <w:r>
              <w:rPr>
                <w:lang w:eastAsia="zh-CN"/>
              </w:rPr>
              <w:t>es</w:t>
            </w:r>
          </w:p>
        </w:tc>
        <w:tc>
          <w:tcPr>
            <w:tcW w:w="5490" w:type="dxa"/>
          </w:tcPr>
          <w:p w14:paraId="434D54D7" w14:textId="77777777" w:rsidR="00A46072" w:rsidRDefault="00A46072">
            <w:pPr>
              <w:spacing w:after="0"/>
              <w:rPr>
                <w:lang w:eastAsia="zh-CN"/>
              </w:rPr>
            </w:pPr>
          </w:p>
        </w:tc>
      </w:tr>
      <w:tr w:rsidR="00A46072" w14:paraId="1C2264CA" w14:textId="77777777">
        <w:tc>
          <w:tcPr>
            <w:tcW w:w="1938" w:type="dxa"/>
          </w:tcPr>
          <w:p w14:paraId="46B72C3D" w14:textId="77777777" w:rsidR="00A46072" w:rsidRDefault="00A9705E">
            <w:pPr>
              <w:spacing w:after="0"/>
              <w:rPr>
                <w:rFonts w:eastAsia="Malgun Gothic"/>
                <w:sz w:val="20"/>
                <w:szCs w:val="20"/>
                <w:lang w:eastAsia="ko-KR"/>
              </w:rPr>
            </w:pPr>
            <w:r>
              <w:rPr>
                <w:rFonts w:eastAsia="Malgun Gothic"/>
                <w:sz w:val="20"/>
                <w:szCs w:val="20"/>
                <w:lang w:eastAsia="ko-KR"/>
              </w:rPr>
              <w:t>Apple</w:t>
            </w:r>
          </w:p>
        </w:tc>
        <w:tc>
          <w:tcPr>
            <w:tcW w:w="1809" w:type="dxa"/>
          </w:tcPr>
          <w:p w14:paraId="7C290922" w14:textId="77777777" w:rsidR="00A46072" w:rsidRDefault="00A9705E">
            <w:pPr>
              <w:spacing w:after="0"/>
              <w:rPr>
                <w:rFonts w:eastAsia="Malgun Gothic"/>
                <w:sz w:val="20"/>
                <w:szCs w:val="20"/>
                <w:lang w:eastAsia="ko-KR"/>
              </w:rPr>
            </w:pPr>
            <w:r>
              <w:rPr>
                <w:rFonts w:eastAsia="Malgun Gothic"/>
                <w:sz w:val="20"/>
                <w:szCs w:val="20"/>
                <w:lang w:eastAsia="ko-KR"/>
              </w:rPr>
              <w:t>Yes</w:t>
            </w:r>
          </w:p>
        </w:tc>
        <w:tc>
          <w:tcPr>
            <w:tcW w:w="5490" w:type="dxa"/>
          </w:tcPr>
          <w:p w14:paraId="4D50498C" w14:textId="77777777" w:rsidR="00A46072" w:rsidRDefault="00A46072">
            <w:pPr>
              <w:spacing w:after="0"/>
              <w:rPr>
                <w:sz w:val="20"/>
                <w:szCs w:val="20"/>
                <w:lang w:eastAsia="ja-JP"/>
              </w:rPr>
            </w:pPr>
          </w:p>
        </w:tc>
      </w:tr>
      <w:tr w:rsidR="00A46072" w14:paraId="1755F165" w14:textId="77777777">
        <w:tc>
          <w:tcPr>
            <w:tcW w:w="1938" w:type="dxa"/>
          </w:tcPr>
          <w:p w14:paraId="6E81668E" w14:textId="77777777" w:rsidR="00A46072" w:rsidRDefault="00A9705E">
            <w:pPr>
              <w:spacing w:after="0"/>
              <w:rPr>
                <w:sz w:val="20"/>
                <w:szCs w:val="20"/>
                <w:lang w:eastAsia="zh-CN"/>
              </w:rPr>
            </w:pPr>
            <w:r>
              <w:rPr>
                <w:sz w:val="20"/>
                <w:szCs w:val="20"/>
                <w:lang w:eastAsia="zh-CN"/>
              </w:rPr>
              <w:t>Qualcomm</w:t>
            </w:r>
          </w:p>
        </w:tc>
        <w:tc>
          <w:tcPr>
            <w:tcW w:w="1809" w:type="dxa"/>
          </w:tcPr>
          <w:p w14:paraId="7548593B" w14:textId="77777777" w:rsidR="00A46072" w:rsidRDefault="00A9705E">
            <w:pPr>
              <w:spacing w:after="0"/>
              <w:rPr>
                <w:sz w:val="20"/>
                <w:szCs w:val="20"/>
                <w:lang w:val="en-GB" w:eastAsia="zh-CN"/>
              </w:rPr>
            </w:pPr>
            <w:r>
              <w:rPr>
                <w:sz w:val="20"/>
                <w:szCs w:val="20"/>
                <w:lang w:val="en-GB" w:eastAsia="zh-CN"/>
              </w:rPr>
              <w:t>Yes</w:t>
            </w:r>
          </w:p>
        </w:tc>
        <w:tc>
          <w:tcPr>
            <w:tcW w:w="5490" w:type="dxa"/>
          </w:tcPr>
          <w:p w14:paraId="7394322E" w14:textId="77777777" w:rsidR="00A46072" w:rsidRDefault="00A46072">
            <w:pPr>
              <w:spacing w:after="0"/>
              <w:rPr>
                <w:sz w:val="20"/>
                <w:szCs w:val="20"/>
                <w:lang w:val="en-GB" w:eastAsia="zh-CN"/>
              </w:rPr>
            </w:pPr>
          </w:p>
        </w:tc>
      </w:tr>
      <w:tr w:rsidR="00A46072" w14:paraId="5F977A8E" w14:textId="77777777">
        <w:tc>
          <w:tcPr>
            <w:tcW w:w="1938" w:type="dxa"/>
          </w:tcPr>
          <w:p w14:paraId="571A6BB5"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2BA2EB8D" w14:textId="77777777" w:rsidR="00A46072" w:rsidRDefault="00A9705E">
            <w:pPr>
              <w:spacing w:after="0"/>
              <w:rPr>
                <w:sz w:val="20"/>
                <w:szCs w:val="20"/>
                <w:lang w:val="en-GB" w:eastAsia="zh-CN"/>
              </w:rPr>
            </w:pPr>
            <w:r>
              <w:rPr>
                <w:rFonts w:hint="eastAsia"/>
                <w:sz w:val="20"/>
                <w:szCs w:val="20"/>
                <w:lang w:val="en-GB" w:eastAsia="zh-CN"/>
              </w:rPr>
              <w:t>Yes</w:t>
            </w:r>
          </w:p>
        </w:tc>
        <w:tc>
          <w:tcPr>
            <w:tcW w:w="5490" w:type="dxa"/>
          </w:tcPr>
          <w:p w14:paraId="2433502C" w14:textId="77777777" w:rsidR="00A46072" w:rsidRDefault="00A46072">
            <w:pPr>
              <w:spacing w:after="0"/>
              <w:rPr>
                <w:sz w:val="20"/>
                <w:szCs w:val="20"/>
                <w:lang w:val="en-GB" w:eastAsia="zh-CN"/>
              </w:rPr>
            </w:pPr>
          </w:p>
        </w:tc>
      </w:tr>
      <w:tr w:rsidR="00A46072" w14:paraId="092F963F" w14:textId="77777777">
        <w:tc>
          <w:tcPr>
            <w:tcW w:w="1938" w:type="dxa"/>
          </w:tcPr>
          <w:p w14:paraId="514579DE"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71612325"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368E390E" w14:textId="77777777" w:rsidR="00A46072" w:rsidRDefault="00A46072">
            <w:pPr>
              <w:spacing w:after="0"/>
              <w:rPr>
                <w:sz w:val="20"/>
                <w:szCs w:val="20"/>
                <w:lang w:val="en-GB" w:eastAsia="zh-CN"/>
              </w:rPr>
            </w:pPr>
          </w:p>
        </w:tc>
      </w:tr>
      <w:tr w:rsidR="00A46072" w14:paraId="5CA642A4" w14:textId="77777777">
        <w:tc>
          <w:tcPr>
            <w:tcW w:w="1938" w:type="dxa"/>
          </w:tcPr>
          <w:p w14:paraId="01A39F4B"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7D22C0C2"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949BB61" w14:textId="77777777" w:rsidR="00A46072" w:rsidRDefault="00A46072">
            <w:pPr>
              <w:spacing w:after="0"/>
              <w:rPr>
                <w:sz w:val="20"/>
                <w:szCs w:val="20"/>
                <w:lang w:val="en-GB" w:eastAsia="zh-CN"/>
              </w:rPr>
            </w:pPr>
          </w:p>
        </w:tc>
      </w:tr>
      <w:tr w:rsidR="00A46072" w14:paraId="0638EEE3" w14:textId="77777777">
        <w:tc>
          <w:tcPr>
            <w:tcW w:w="1938" w:type="dxa"/>
          </w:tcPr>
          <w:p w14:paraId="71577593"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43468D1A"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049FEC4D" w14:textId="77777777" w:rsidR="00A46072" w:rsidRDefault="00A46072">
            <w:pPr>
              <w:spacing w:after="0"/>
              <w:rPr>
                <w:sz w:val="20"/>
                <w:szCs w:val="20"/>
                <w:lang w:val="en-GB" w:eastAsia="zh-CN"/>
              </w:rPr>
            </w:pPr>
          </w:p>
        </w:tc>
      </w:tr>
      <w:tr w:rsidR="0085131C" w14:paraId="2A7E9B8F" w14:textId="77777777">
        <w:tc>
          <w:tcPr>
            <w:tcW w:w="1938" w:type="dxa"/>
          </w:tcPr>
          <w:p w14:paraId="513134AF" w14:textId="77777777" w:rsidR="0085131C" w:rsidRDefault="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7BEFC95" w14:textId="77777777" w:rsidR="0085131C" w:rsidRDefault="0085131C">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24ECC642" w14:textId="77777777" w:rsidR="0085131C" w:rsidRDefault="0085131C">
            <w:pPr>
              <w:spacing w:after="0"/>
              <w:rPr>
                <w:sz w:val="20"/>
                <w:szCs w:val="20"/>
                <w:lang w:val="en-GB" w:eastAsia="zh-CN"/>
              </w:rPr>
            </w:pPr>
          </w:p>
        </w:tc>
      </w:tr>
      <w:tr w:rsidR="003C7E15" w14:paraId="5F3784C8" w14:textId="77777777">
        <w:tc>
          <w:tcPr>
            <w:tcW w:w="1938" w:type="dxa"/>
          </w:tcPr>
          <w:p w14:paraId="7F20D739" w14:textId="56FCF961" w:rsidR="003C7E15" w:rsidRDefault="003C7E15">
            <w:pPr>
              <w:spacing w:after="0"/>
              <w:rPr>
                <w:sz w:val="20"/>
                <w:szCs w:val="20"/>
                <w:lang w:eastAsia="zh-CN"/>
              </w:rPr>
            </w:pPr>
            <w:r>
              <w:rPr>
                <w:sz w:val="20"/>
                <w:szCs w:val="20"/>
                <w:lang w:eastAsia="zh-CN"/>
              </w:rPr>
              <w:t>Intel</w:t>
            </w:r>
          </w:p>
        </w:tc>
        <w:tc>
          <w:tcPr>
            <w:tcW w:w="1809" w:type="dxa"/>
          </w:tcPr>
          <w:p w14:paraId="29EDAEC1" w14:textId="7B43DB6A" w:rsidR="003C7E15" w:rsidRDefault="003C7E15">
            <w:pPr>
              <w:spacing w:after="0"/>
              <w:rPr>
                <w:sz w:val="20"/>
                <w:szCs w:val="20"/>
                <w:lang w:val="en-GB" w:eastAsia="zh-CN"/>
              </w:rPr>
            </w:pPr>
            <w:r>
              <w:rPr>
                <w:sz w:val="20"/>
                <w:szCs w:val="20"/>
                <w:lang w:val="en-GB" w:eastAsia="zh-CN"/>
              </w:rPr>
              <w:t>Yes</w:t>
            </w:r>
          </w:p>
        </w:tc>
        <w:tc>
          <w:tcPr>
            <w:tcW w:w="5490" w:type="dxa"/>
          </w:tcPr>
          <w:p w14:paraId="1E55DE22" w14:textId="77777777" w:rsidR="003C7E15" w:rsidRDefault="003C7E15">
            <w:pPr>
              <w:spacing w:after="0"/>
              <w:rPr>
                <w:sz w:val="20"/>
                <w:szCs w:val="20"/>
                <w:lang w:val="en-GB" w:eastAsia="zh-CN"/>
              </w:rPr>
            </w:pPr>
          </w:p>
        </w:tc>
      </w:tr>
      <w:tr w:rsidR="00CB58FB" w14:paraId="3A1DA175" w14:textId="77777777">
        <w:trPr>
          <w:ins w:id="47" w:author="Intel" w:date="2022-05-17T10:19:00Z"/>
        </w:trPr>
        <w:tc>
          <w:tcPr>
            <w:tcW w:w="1938" w:type="dxa"/>
          </w:tcPr>
          <w:p w14:paraId="3F7B41CA" w14:textId="5043D136" w:rsidR="00CB58FB" w:rsidRDefault="00CB58FB" w:rsidP="00CB58FB">
            <w:pPr>
              <w:spacing w:after="0"/>
              <w:rPr>
                <w:ins w:id="48" w:author="Intel" w:date="2022-05-17T10:19:00Z"/>
                <w:sz w:val="20"/>
                <w:szCs w:val="20"/>
                <w:lang w:eastAsia="zh-CN"/>
              </w:rPr>
            </w:pPr>
            <w:ins w:id="49" w:author="Intel" w:date="2022-05-17T10:19:00Z">
              <w:r>
                <w:rPr>
                  <w:sz w:val="20"/>
                  <w:szCs w:val="20"/>
                  <w:lang w:eastAsia="zh-CN"/>
                </w:rPr>
                <w:t>Ericsson</w:t>
              </w:r>
            </w:ins>
          </w:p>
        </w:tc>
        <w:tc>
          <w:tcPr>
            <w:tcW w:w="1809" w:type="dxa"/>
          </w:tcPr>
          <w:p w14:paraId="7697A883" w14:textId="54BDE799" w:rsidR="00CB58FB" w:rsidRDefault="00CB58FB" w:rsidP="00CB58FB">
            <w:pPr>
              <w:spacing w:after="0"/>
              <w:rPr>
                <w:ins w:id="50" w:author="Intel" w:date="2022-05-17T10:19:00Z"/>
                <w:sz w:val="20"/>
                <w:szCs w:val="20"/>
                <w:lang w:val="en-GB" w:eastAsia="zh-CN"/>
              </w:rPr>
            </w:pPr>
            <w:ins w:id="51" w:author="Intel" w:date="2022-05-17T10:19:00Z">
              <w:r>
                <w:rPr>
                  <w:sz w:val="20"/>
                  <w:szCs w:val="20"/>
                  <w:lang w:val="en-GB" w:eastAsia="zh-CN"/>
                </w:rPr>
                <w:t>Yes</w:t>
              </w:r>
            </w:ins>
          </w:p>
        </w:tc>
        <w:tc>
          <w:tcPr>
            <w:tcW w:w="5490" w:type="dxa"/>
          </w:tcPr>
          <w:p w14:paraId="3328AA65" w14:textId="77777777" w:rsidR="00CB58FB" w:rsidRDefault="00CB58FB" w:rsidP="00CB58FB">
            <w:pPr>
              <w:spacing w:after="0"/>
              <w:rPr>
                <w:ins w:id="52" w:author="Intel" w:date="2022-05-17T10:19:00Z"/>
                <w:sz w:val="20"/>
                <w:szCs w:val="20"/>
                <w:lang w:val="en-GB" w:eastAsia="zh-CN"/>
              </w:rPr>
            </w:pPr>
          </w:p>
        </w:tc>
      </w:tr>
    </w:tbl>
    <w:p w14:paraId="56227EA9" w14:textId="5204B082" w:rsidR="00A46072" w:rsidRDefault="00A46072">
      <w:pPr>
        <w:rPr>
          <w:lang w:val="en-GB" w:eastAsia="en-GB"/>
        </w:rPr>
      </w:pPr>
    </w:p>
    <w:p w14:paraId="714EE936" w14:textId="3F9D0293" w:rsidR="003C7E15" w:rsidRDefault="003C7E15" w:rsidP="003C7E15">
      <w:pPr>
        <w:rPr>
          <w:b/>
          <w:bCs/>
          <w:lang w:val="en-GB" w:eastAsia="en-GB"/>
        </w:rPr>
      </w:pPr>
      <w:r w:rsidRPr="00043B6D">
        <w:rPr>
          <w:b/>
          <w:bCs/>
          <w:lang w:val="en-GB" w:eastAsia="en-GB"/>
        </w:rPr>
        <w:t>Summary:</w:t>
      </w:r>
      <w:r>
        <w:rPr>
          <w:b/>
          <w:bCs/>
          <w:lang w:val="en-GB" w:eastAsia="en-GB"/>
        </w:rPr>
        <w:t xml:space="preserve"> </w:t>
      </w:r>
      <w:del w:id="53" w:author="Intel" w:date="2022-05-17T10:19:00Z">
        <w:r w:rsidDel="00CB58FB">
          <w:rPr>
            <w:b/>
            <w:bCs/>
            <w:lang w:val="en-GB" w:eastAsia="en-GB"/>
          </w:rPr>
          <w:delText xml:space="preserve">9 </w:delText>
        </w:r>
      </w:del>
      <w:ins w:id="54" w:author="Intel" w:date="2022-05-17T10:19:00Z">
        <w:r w:rsidR="00CB58FB">
          <w:rPr>
            <w:b/>
            <w:bCs/>
            <w:lang w:val="en-GB" w:eastAsia="en-GB"/>
          </w:rPr>
          <w:t xml:space="preserve">10 </w:t>
        </w:r>
      </w:ins>
      <w:r>
        <w:rPr>
          <w:b/>
          <w:bCs/>
          <w:lang w:val="en-GB" w:eastAsia="en-GB"/>
        </w:rPr>
        <w:t>companies provided inputs</w:t>
      </w:r>
    </w:p>
    <w:p w14:paraId="21AA07F0" w14:textId="46D5782D" w:rsidR="003C7E15" w:rsidRPr="0057006D" w:rsidRDefault="003C7E15" w:rsidP="003C7E15">
      <w:pPr>
        <w:spacing w:after="0"/>
        <w:rPr>
          <w:lang w:eastAsia="en-GB"/>
        </w:rPr>
      </w:pPr>
      <w:r>
        <w:rPr>
          <w:lang w:val="en-GB" w:eastAsia="en-GB"/>
        </w:rPr>
        <w:t>All companies agree the changes</w:t>
      </w:r>
    </w:p>
    <w:p w14:paraId="12FF5908" w14:textId="77777777" w:rsidR="003C7E15" w:rsidRPr="00043B6D" w:rsidRDefault="003C7E15" w:rsidP="003C7E15">
      <w:pPr>
        <w:rPr>
          <w:lang w:val="en-GB" w:eastAsia="en-GB"/>
        </w:rPr>
      </w:pPr>
    </w:p>
    <w:p w14:paraId="69074F63" w14:textId="098F7EDF" w:rsidR="003C7E15" w:rsidRDefault="003C7E15" w:rsidP="003C7E15">
      <w:pPr>
        <w:rPr>
          <w:b/>
          <w:bCs/>
          <w:lang w:val="en-GB" w:eastAsia="en-GB"/>
        </w:rPr>
      </w:pPr>
      <w:r>
        <w:rPr>
          <w:b/>
          <w:bCs/>
          <w:lang w:val="en-GB" w:eastAsia="en-GB"/>
        </w:rPr>
        <w:t xml:space="preserve">Proposal 5: Merge the changes of </w:t>
      </w:r>
      <w:r>
        <w:rPr>
          <w:rFonts w:ascii="Times New Roman" w:hAnsi="Times New Roman" w:cs="Times New Roman"/>
          <w:b/>
          <w:bCs/>
          <w:sz w:val="20"/>
          <w:szCs w:val="20"/>
        </w:rPr>
        <w:t xml:space="preserve">R2-2204689 </w:t>
      </w:r>
      <w:r>
        <w:rPr>
          <w:b/>
          <w:bCs/>
          <w:lang w:val="en-GB" w:eastAsia="en-GB"/>
        </w:rPr>
        <w:t xml:space="preserve">into Rapporteur CR. </w:t>
      </w:r>
    </w:p>
    <w:p w14:paraId="18F45ADF" w14:textId="77777777" w:rsidR="003C7E15" w:rsidRDefault="003C7E15">
      <w:pPr>
        <w:rPr>
          <w:lang w:val="en-GB" w:eastAsia="en-GB"/>
        </w:rPr>
      </w:pPr>
    </w:p>
    <w:p w14:paraId="0461FEB4" w14:textId="77777777" w:rsidR="00A46072" w:rsidRDefault="00A46072">
      <w:pPr>
        <w:rPr>
          <w:lang w:val="en-GB" w:eastAsia="en-GB"/>
        </w:rPr>
      </w:pPr>
    </w:p>
    <w:p w14:paraId="3E74E2AF" w14:textId="77777777" w:rsidR="00A46072" w:rsidRDefault="00A9705E">
      <w:pPr>
        <w:rPr>
          <w:lang w:val="en-GB" w:eastAsia="en-GB"/>
        </w:rPr>
      </w:pPr>
      <w:r>
        <w:rPr>
          <w:lang w:val="en-GB" w:eastAsia="en-GB"/>
        </w:rPr>
        <w:t>R2-2204690</w:t>
      </w:r>
      <w:r>
        <w:rPr>
          <w:lang w:val="en-GB" w:eastAsia="en-GB"/>
        </w:rPr>
        <w:tab/>
        <w:t>Correction on the reference file of BDS Signal B3I</w:t>
      </w:r>
      <w:r>
        <w:rPr>
          <w:lang w:val="en-GB" w:eastAsia="en-GB"/>
        </w:rPr>
        <w:tab/>
        <w:t>CATT, CAICT</w:t>
      </w:r>
    </w:p>
    <w:p w14:paraId="25291C42"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3.1.6-1: </w:t>
      </w:r>
      <w:r>
        <w:rPr>
          <w:rFonts w:ascii="Times New Roman" w:hAnsi="Times New Roman" w:cs="Times New Roman"/>
          <w:b/>
          <w:bCs/>
          <w:sz w:val="20"/>
          <w:szCs w:val="20"/>
        </w:rPr>
        <w:t>Do you agree the changes in R2-2204690</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6C9760BC" w14:textId="77777777">
        <w:tc>
          <w:tcPr>
            <w:tcW w:w="1938" w:type="dxa"/>
            <w:shd w:val="clear" w:color="auto" w:fill="BFBFBF" w:themeFill="background1" w:themeFillShade="BF"/>
          </w:tcPr>
          <w:p w14:paraId="352DCACC" w14:textId="77777777" w:rsidR="00A46072" w:rsidRDefault="00A9705E">
            <w:pPr>
              <w:spacing w:after="0"/>
              <w:jc w:val="center"/>
              <w:rPr>
                <w:b/>
                <w:bCs/>
                <w:sz w:val="20"/>
                <w:szCs w:val="20"/>
                <w:lang w:eastAsia="ja-JP"/>
              </w:rPr>
            </w:pPr>
            <w:r>
              <w:rPr>
                <w:b/>
                <w:bCs/>
                <w:sz w:val="20"/>
                <w:szCs w:val="20"/>
                <w:lang w:eastAsia="ja-JP"/>
              </w:rPr>
              <w:lastRenderedPageBreak/>
              <w:t>Company’s name</w:t>
            </w:r>
          </w:p>
        </w:tc>
        <w:tc>
          <w:tcPr>
            <w:tcW w:w="1809" w:type="dxa"/>
            <w:shd w:val="clear" w:color="auto" w:fill="BFBFBF" w:themeFill="background1" w:themeFillShade="BF"/>
          </w:tcPr>
          <w:p w14:paraId="38C9BE24"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E90303D"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4E489E47" w14:textId="77777777">
        <w:tc>
          <w:tcPr>
            <w:tcW w:w="1938" w:type="dxa"/>
          </w:tcPr>
          <w:p w14:paraId="0666FE91"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3840B44D" w14:textId="77777777" w:rsidR="00A46072" w:rsidRDefault="00A9705E">
            <w:pPr>
              <w:spacing w:after="0"/>
              <w:rPr>
                <w:lang w:eastAsia="zh-CN"/>
              </w:rPr>
            </w:pPr>
            <w:r>
              <w:rPr>
                <w:rFonts w:hint="eastAsia"/>
                <w:lang w:eastAsia="zh-CN"/>
              </w:rPr>
              <w:t>Y</w:t>
            </w:r>
            <w:r>
              <w:rPr>
                <w:lang w:eastAsia="zh-CN"/>
              </w:rPr>
              <w:t>es</w:t>
            </w:r>
          </w:p>
        </w:tc>
        <w:tc>
          <w:tcPr>
            <w:tcW w:w="5490" w:type="dxa"/>
          </w:tcPr>
          <w:p w14:paraId="2551CD95" w14:textId="77777777" w:rsidR="00A46072" w:rsidRDefault="00A46072">
            <w:pPr>
              <w:spacing w:after="0"/>
              <w:rPr>
                <w:lang w:eastAsia="zh-CN"/>
              </w:rPr>
            </w:pPr>
          </w:p>
        </w:tc>
      </w:tr>
      <w:tr w:rsidR="00A46072" w14:paraId="5EF0D05D" w14:textId="77777777">
        <w:tc>
          <w:tcPr>
            <w:tcW w:w="1938" w:type="dxa"/>
          </w:tcPr>
          <w:p w14:paraId="52ECD8C4" w14:textId="77777777" w:rsidR="00A46072" w:rsidRDefault="00A9705E">
            <w:pPr>
              <w:spacing w:after="0"/>
              <w:rPr>
                <w:rFonts w:eastAsia="Malgun Gothic"/>
                <w:sz w:val="20"/>
                <w:szCs w:val="20"/>
                <w:lang w:eastAsia="ko-KR"/>
              </w:rPr>
            </w:pPr>
            <w:r>
              <w:rPr>
                <w:rFonts w:eastAsia="Malgun Gothic"/>
                <w:sz w:val="20"/>
                <w:szCs w:val="20"/>
                <w:lang w:eastAsia="ko-KR"/>
              </w:rPr>
              <w:t>Apple</w:t>
            </w:r>
          </w:p>
        </w:tc>
        <w:tc>
          <w:tcPr>
            <w:tcW w:w="1809" w:type="dxa"/>
          </w:tcPr>
          <w:p w14:paraId="6344C246" w14:textId="77777777" w:rsidR="00A46072" w:rsidRDefault="00A9705E">
            <w:pPr>
              <w:spacing w:after="0"/>
              <w:rPr>
                <w:rFonts w:eastAsia="Malgun Gothic"/>
                <w:sz w:val="20"/>
                <w:szCs w:val="20"/>
                <w:lang w:eastAsia="ko-KR"/>
              </w:rPr>
            </w:pPr>
            <w:r>
              <w:rPr>
                <w:rFonts w:eastAsia="Malgun Gothic"/>
                <w:sz w:val="20"/>
                <w:szCs w:val="20"/>
                <w:lang w:eastAsia="ko-KR"/>
              </w:rPr>
              <w:t>Yes</w:t>
            </w:r>
          </w:p>
        </w:tc>
        <w:tc>
          <w:tcPr>
            <w:tcW w:w="5490" w:type="dxa"/>
          </w:tcPr>
          <w:p w14:paraId="5FDDE6EC" w14:textId="77777777" w:rsidR="00A46072" w:rsidRDefault="00A46072">
            <w:pPr>
              <w:spacing w:after="0"/>
              <w:rPr>
                <w:sz w:val="20"/>
                <w:szCs w:val="20"/>
                <w:lang w:eastAsia="ja-JP"/>
              </w:rPr>
            </w:pPr>
          </w:p>
        </w:tc>
      </w:tr>
      <w:tr w:rsidR="00A46072" w14:paraId="00BCE5D9" w14:textId="77777777">
        <w:tc>
          <w:tcPr>
            <w:tcW w:w="1938" w:type="dxa"/>
          </w:tcPr>
          <w:p w14:paraId="57765773" w14:textId="77777777" w:rsidR="00A46072" w:rsidRDefault="00A9705E">
            <w:pPr>
              <w:spacing w:after="0"/>
              <w:rPr>
                <w:sz w:val="20"/>
                <w:szCs w:val="20"/>
                <w:lang w:eastAsia="zh-CN"/>
              </w:rPr>
            </w:pPr>
            <w:r>
              <w:rPr>
                <w:sz w:val="20"/>
                <w:szCs w:val="20"/>
                <w:lang w:eastAsia="zh-CN"/>
              </w:rPr>
              <w:t>Qualcomm</w:t>
            </w:r>
          </w:p>
        </w:tc>
        <w:tc>
          <w:tcPr>
            <w:tcW w:w="1809" w:type="dxa"/>
          </w:tcPr>
          <w:p w14:paraId="7205C48B" w14:textId="77777777" w:rsidR="00A46072" w:rsidRDefault="00A9705E">
            <w:pPr>
              <w:spacing w:after="0"/>
              <w:rPr>
                <w:sz w:val="20"/>
                <w:szCs w:val="20"/>
                <w:lang w:val="en-GB" w:eastAsia="zh-CN"/>
              </w:rPr>
            </w:pPr>
            <w:r>
              <w:rPr>
                <w:sz w:val="20"/>
                <w:szCs w:val="20"/>
                <w:lang w:val="en-GB" w:eastAsia="zh-CN"/>
              </w:rPr>
              <w:t>Yes</w:t>
            </w:r>
          </w:p>
        </w:tc>
        <w:tc>
          <w:tcPr>
            <w:tcW w:w="5490" w:type="dxa"/>
          </w:tcPr>
          <w:p w14:paraId="62520CAB" w14:textId="77777777" w:rsidR="00A46072" w:rsidRDefault="00A46072">
            <w:pPr>
              <w:spacing w:after="0"/>
              <w:rPr>
                <w:sz w:val="20"/>
                <w:szCs w:val="20"/>
                <w:lang w:val="en-GB" w:eastAsia="zh-CN"/>
              </w:rPr>
            </w:pPr>
          </w:p>
        </w:tc>
      </w:tr>
      <w:tr w:rsidR="00A46072" w14:paraId="7D3F1CF8" w14:textId="77777777">
        <w:tc>
          <w:tcPr>
            <w:tcW w:w="1938" w:type="dxa"/>
          </w:tcPr>
          <w:p w14:paraId="69CA749F"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16E8D9D9" w14:textId="77777777" w:rsidR="00A46072" w:rsidRDefault="00A9705E">
            <w:pPr>
              <w:spacing w:after="0"/>
              <w:rPr>
                <w:sz w:val="20"/>
                <w:szCs w:val="20"/>
                <w:lang w:val="en-GB" w:eastAsia="zh-CN"/>
              </w:rPr>
            </w:pPr>
            <w:r>
              <w:rPr>
                <w:rFonts w:hint="eastAsia"/>
                <w:sz w:val="20"/>
                <w:szCs w:val="20"/>
                <w:lang w:val="en-GB" w:eastAsia="zh-CN"/>
              </w:rPr>
              <w:t>Yes</w:t>
            </w:r>
          </w:p>
        </w:tc>
        <w:tc>
          <w:tcPr>
            <w:tcW w:w="5490" w:type="dxa"/>
          </w:tcPr>
          <w:p w14:paraId="7DFA0FDA" w14:textId="77777777" w:rsidR="00A46072" w:rsidRDefault="00A46072">
            <w:pPr>
              <w:spacing w:after="0"/>
              <w:rPr>
                <w:sz w:val="20"/>
                <w:szCs w:val="20"/>
                <w:lang w:val="en-GB" w:eastAsia="zh-CN"/>
              </w:rPr>
            </w:pPr>
          </w:p>
        </w:tc>
      </w:tr>
      <w:tr w:rsidR="00A46072" w14:paraId="463077B9" w14:textId="77777777">
        <w:tc>
          <w:tcPr>
            <w:tcW w:w="1938" w:type="dxa"/>
          </w:tcPr>
          <w:p w14:paraId="7947632E"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42B4DD1D"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2F936FB0" w14:textId="77777777" w:rsidR="00A46072" w:rsidRDefault="00A46072">
            <w:pPr>
              <w:spacing w:after="0"/>
              <w:rPr>
                <w:sz w:val="20"/>
                <w:szCs w:val="20"/>
                <w:lang w:val="en-GB" w:eastAsia="zh-CN"/>
              </w:rPr>
            </w:pPr>
          </w:p>
        </w:tc>
      </w:tr>
      <w:tr w:rsidR="00A46072" w14:paraId="546EE779" w14:textId="77777777">
        <w:tc>
          <w:tcPr>
            <w:tcW w:w="1938" w:type="dxa"/>
          </w:tcPr>
          <w:p w14:paraId="4C6DC44E"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2A10C4D8"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05C6A82" w14:textId="77777777" w:rsidR="00A46072" w:rsidRDefault="00A46072">
            <w:pPr>
              <w:spacing w:after="0"/>
              <w:rPr>
                <w:sz w:val="20"/>
                <w:szCs w:val="20"/>
                <w:lang w:val="en-GB" w:eastAsia="zh-CN"/>
              </w:rPr>
            </w:pPr>
          </w:p>
        </w:tc>
      </w:tr>
      <w:tr w:rsidR="00A46072" w14:paraId="5591F863" w14:textId="77777777">
        <w:tc>
          <w:tcPr>
            <w:tcW w:w="1938" w:type="dxa"/>
          </w:tcPr>
          <w:p w14:paraId="3DB2FC87"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168E8C48"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5A85356" w14:textId="77777777" w:rsidR="00A46072" w:rsidRDefault="00A46072">
            <w:pPr>
              <w:spacing w:after="0"/>
              <w:rPr>
                <w:sz w:val="20"/>
                <w:szCs w:val="20"/>
                <w:lang w:val="en-GB" w:eastAsia="zh-CN"/>
              </w:rPr>
            </w:pPr>
          </w:p>
        </w:tc>
      </w:tr>
      <w:tr w:rsidR="0085131C" w14:paraId="3F30943F" w14:textId="77777777">
        <w:tc>
          <w:tcPr>
            <w:tcW w:w="1938" w:type="dxa"/>
          </w:tcPr>
          <w:p w14:paraId="5BF2C867" w14:textId="77777777" w:rsidR="0085131C" w:rsidRDefault="0085131C" w:rsidP="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BFEFA7A" w14:textId="77777777" w:rsidR="0085131C" w:rsidRDefault="0085131C" w:rsidP="0085131C">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FDBD2BE" w14:textId="77777777" w:rsidR="0085131C" w:rsidRDefault="0085131C" w:rsidP="0085131C">
            <w:pPr>
              <w:spacing w:after="0"/>
              <w:rPr>
                <w:sz w:val="20"/>
                <w:szCs w:val="20"/>
                <w:lang w:val="en-GB" w:eastAsia="zh-CN"/>
              </w:rPr>
            </w:pPr>
          </w:p>
        </w:tc>
      </w:tr>
      <w:tr w:rsidR="003C7E15" w14:paraId="77957B4B" w14:textId="77777777">
        <w:tc>
          <w:tcPr>
            <w:tcW w:w="1938" w:type="dxa"/>
          </w:tcPr>
          <w:p w14:paraId="3F2292C8" w14:textId="02AD3189" w:rsidR="003C7E15" w:rsidRDefault="003C7E15" w:rsidP="0085131C">
            <w:pPr>
              <w:spacing w:after="0"/>
              <w:rPr>
                <w:sz w:val="20"/>
                <w:szCs w:val="20"/>
                <w:lang w:eastAsia="zh-CN"/>
              </w:rPr>
            </w:pPr>
            <w:r>
              <w:rPr>
                <w:sz w:val="20"/>
                <w:szCs w:val="20"/>
                <w:lang w:eastAsia="zh-CN"/>
              </w:rPr>
              <w:t>Intel</w:t>
            </w:r>
          </w:p>
        </w:tc>
        <w:tc>
          <w:tcPr>
            <w:tcW w:w="1809" w:type="dxa"/>
          </w:tcPr>
          <w:p w14:paraId="2C65C6C5" w14:textId="051E0B76" w:rsidR="003C7E15" w:rsidRDefault="003C7E15" w:rsidP="0085131C">
            <w:pPr>
              <w:spacing w:after="0"/>
              <w:rPr>
                <w:sz w:val="20"/>
                <w:szCs w:val="20"/>
                <w:lang w:val="en-GB" w:eastAsia="zh-CN"/>
              </w:rPr>
            </w:pPr>
            <w:r>
              <w:rPr>
                <w:sz w:val="20"/>
                <w:szCs w:val="20"/>
                <w:lang w:val="en-GB" w:eastAsia="zh-CN"/>
              </w:rPr>
              <w:t>Yes</w:t>
            </w:r>
          </w:p>
        </w:tc>
        <w:tc>
          <w:tcPr>
            <w:tcW w:w="5490" w:type="dxa"/>
          </w:tcPr>
          <w:p w14:paraId="57872B50" w14:textId="77777777" w:rsidR="003C7E15" w:rsidRDefault="003C7E15" w:rsidP="0085131C">
            <w:pPr>
              <w:spacing w:after="0"/>
              <w:rPr>
                <w:sz w:val="20"/>
                <w:szCs w:val="20"/>
                <w:lang w:val="en-GB" w:eastAsia="zh-CN"/>
              </w:rPr>
            </w:pPr>
          </w:p>
        </w:tc>
      </w:tr>
      <w:tr w:rsidR="00CB58FB" w14:paraId="1591CEAD" w14:textId="77777777">
        <w:trPr>
          <w:ins w:id="55" w:author="Intel" w:date="2022-05-17T10:19:00Z"/>
        </w:trPr>
        <w:tc>
          <w:tcPr>
            <w:tcW w:w="1938" w:type="dxa"/>
          </w:tcPr>
          <w:p w14:paraId="4ED9605D" w14:textId="2E2336DD" w:rsidR="00CB58FB" w:rsidRDefault="00CB58FB" w:rsidP="00CB58FB">
            <w:pPr>
              <w:spacing w:after="0"/>
              <w:rPr>
                <w:ins w:id="56" w:author="Intel" w:date="2022-05-17T10:19:00Z"/>
                <w:sz w:val="20"/>
                <w:szCs w:val="20"/>
                <w:lang w:eastAsia="zh-CN"/>
              </w:rPr>
            </w:pPr>
            <w:ins w:id="57" w:author="Intel" w:date="2022-05-17T10:19:00Z">
              <w:r>
                <w:rPr>
                  <w:sz w:val="20"/>
                  <w:szCs w:val="20"/>
                  <w:lang w:eastAsia="zh-CN"/>
                </w:rPr>
                <w:t>Ericsson</w:t>
              </w:r>
            </w:ins>
          </w:p>
        </w:tc>
        <w:tc>
          <w:tcPr>
            <w:tcW w:w="1809" w:type="dxa"/>
          </w:tcPr>
          <w:p w14:paraId="0452B10C" w14:textId="17FC99E0" w:rsidR="00CB58FB" w:rsidRDefault="00CB58FB" w:rsidP="00CB58FB">
            <w:pPr>
              <w:spacing w:after="0"/>
              <w:rPr>
                <w:ins w:id="58" w:author="Intel" w:date="2022-05-17T10:19:00Z"/>
                <w:sz w:val="20"/>
                <w:szCs w:val="20"/>
                <w:lang w:val="en-GB" w:eastAsia="zh-CN"/>
              </w:rPr>
            </w:pPr>
            <w:ins w:id="59" w:author="Intel" w:date="2022-05-17T10:19:00Z">
              <w:r>
                <w:rPr>
                  <w:sz w:val="20"/>
                  <w:szCs w:val="20"/>
                  <w:lang w:val="en-GB" w:eastAsia="zh-CN"/>
                </w:rPr>
                <w:t>Yes</w:t>
              </w:r>
            </w:ins>
          </w:p>
        </w:tc>
        <w:tc>
          <w:tcPr>
            <w:tcW w:w="5490" w:type="dxa"/>
          </w:tcPr>
          <w:p w14:paraId="735EC3FE" w14:textId="77777777" w:rsidR="00CB58FB" w:rsidRDefault="00CB58FB" w:rsidP="00CB58FB">
            <w:pPr>
              <w:spacing w:after="0"/>
              <w:rPr>
                <w:ins w:id="60" w:author="Intel" w:date="2022-05-17T10:19:00Z"/>
                <w:sz w:val="20"/>
                <w:szCs w:val="20"/>
                <w:lang w:val="en-GB" w:eastAsia="zh-CN"/>
              </w:rPr>
            </w:pPr>
          </w:p>
        </w:tc>
      </w:tr>
    </w:tbl>
    <w:p w14:paraId="45B40AD4" w14:textId="77777777" w:rsidR="00A46072" w:rsidRDefault="00A46072">
      <w:pPr>
        <w:rPr>
          <w:lang w:val="en-GB" w:eastAsia="en-GB"/>
        </w:rPr>
      </w:pPr>
    </w:p>
    <w:p w14:paraId="6CAA62D7" w14:textId="20C4A045" w:rsidR="003C7E15" w:rsidRDefault="003C7E15" w:rsidP="003C7E15">
      <w:pPr>
        <w:rPr>
          <w:b/>
          <w:bCs/>
          <w:lang w:val="en-GB" w:eastAsia="en-GB"/>
        </w:rPr>
      </w:pPr>
      <w:r w:rsidRPr="00043B6D">
        <w:rPr>
          <w:b/>
          <w:bCs/>
          <w:lang w:val="en-GB" w:eastAsia="en-GB"/>
        </w:rPr>
        <w:t>Summary:</w:t>
      </w:r>
      <w:r>
        <w:rPr>
          <w:b/>
          <w:bCs/>
          <w:lang w:val="en-GB" w:eastAsia="en-GB"/>
        </w:rPr>
        <w:t xml:space="preserve"> </w:t>
      </w:r>
      <w:del w:id="61" w:author="Intel" w:date="2022-05-17T10:19:00Z">
        <w:r w:rsidDel="00CB58FB">
          <w:rPr>
            <w:b/>
            <w:bCs/>
            <w:lang w:val="en-GB" w:eastAsia="en-GB"/>
          </w:rPr>
          <w:delText xml:space="preserve">9 </w:delText>
        </w:r>
      </w:del>
      <w:ins w:id="62" w:author="Intel" w:date="2022-05-17T10:19:00Z">
        <w:r w:rsidR="00CB58FB">
          <w:rPr>
            <w:b/>
            <w:bCs/>
            <w:lang w:val="en-GB" w:eastAsia="en-GB"/>
          </w:rPr>
          <w:t xml:space="preserve">10 </w:t>
        </w:r>
      </w:ins>
      <w:r>
        <w:rPr>
          <w:b/>
          <w:bCs/>
          <w:lang w:val="en-GB" w:eastAsia="en-GB"/>
        </w:rPr>
        <w:t>companies provided inputs</w:t>
      </w:r>
    </w:p>
    <w:p w14:paraId="5F9EBC0D" w14:textId="77777777" w:rsidR="003C7E15" w:rsidRPr="0057006D" w:rsidRDefault="003C7E15" w:rsidP="003C7E15">
      <w:pPr>
        <w:spacing w:after="0"/>
        <w:rPr>
          <w:lang w:eastAsia="en-GB"/>
        </w:rPr>
      </w:pPr>
      <w:r>
        <w:rPr>
          <w:lang w:val="en-GB" w:eastAsia="en-GB"/>
        </w:rPr>
        <w:t>All companies agree the changes</w:t>
      </w:r>
    </w:p>
    <w:p w14:paraId="67A138EE" w14:textId="77777777" w:rsidR="003C7E15" w:rsidRPr="00043B6D" w:rsidRDefault="003C7E15" w:rsidP="003C7E15">
      <w:pPr>
        <w:rPr>
          <w:lang w:val="en-GB" w:eastAsia="en-GB"/>
        </w:rPr>
      </w:pPr>
    </w:p>
    <w:p w14:paraId="2F11E61E" w14:textId="132F7001" w:rsidR="003C7E15" w:rsidRDefault="003C7E15" w:rsidP="003C7E15">
      <w:pPr>
        <w:rPr>
          <w:b/>
          <w:bCs/>
          <w:lang w:val="en-GB" w:eastAsia="en-GB"/>
        </w:rPr>
      </w:pPr>
      <w:r>
        <w:rPr>
          <w:b/>
          <w:bCs/>
          <w:lang w:val="en-GB" w:eastAsia="en-GB"/>
        </w:rPr>
        <w:t xml:space="preserve">Proposal 6: Merge the changes of </w:t>
      </w:r>
      <w:r>
        <w:rPr>
          <w:rFonts w:ascii="Times New Roman" w:hAnsi="Times New Roman" w:cs="Times New Roman"/>
          <w:b/>
          <w:bCs/>
          <w:sz w:val="20"/>
          <w:szCs w:val="20"/>
        </w:rPr>
        <w:t xml:space="preserve">R2-2204690 </w:t>
      </w:r>
      <w:r>
        <w:rPr>
          <w:b/>
          <w:bCs/>
          <w:lang w:val="en-GB" w:eastAsia="en-GB"/>
        </w:rPr>
        <w:t xml:space="preserve">into Rapporteur CR. </w:t>
      </w:r>
    </w:p>
    <w:p w14:paraId="27104DF8" w14:textId="77777777" w:rsidR="00A46072" w:rsidRDefault="00A46072">
      <w:pPr>
        <w:rPr>
          <w:lang w:val="en-GB" w:eastAsia="en-GB"/>
        </w:rPr>
      </w:pPr>
    </w:p>
    <w:p w14:paraId="378BEC99" w14:textId="77777777" w:rsidR="00A46072" w:rsidRDefault="00A46072">
      <w:pPr>
        <w:pStyle w:val="Comments"/>
        <w:rPr>
          <w:i w:val="0"/>
          <w:iCs/>
          <w:lang w:val="en-US"/>
        </w:rPr>
      </w:pPr>
    </w:p>
    <w:p w14:paraId="0E008AB1" w14:textId="77777777" w:rsidR="00A46072" w:rsidRDefault="00A46072">
      <w:pPr>
        <w:pStyle w:val="Comments"/>
      </w:pPr>
    </w:p>
    <w:p w14:paraId="45D56B5D" w14:textId="77777777" w:rsidR="00A46072" w:rsidRDefault="00A9705E">
      <w:pPr>
        <w:pStyle w:val="Heading2"/>
        <w:numPr>
          <w:ilvl w:val="1"/>
          <w:numId w:val="1"/>
        </w:numPr>
      </w:pPr>
      <w:r>
        <w:t>Stage 2 changes for GNSS-Integrity</w:t>
      </w:r>
    </w:p>
    <w:p w14:paraId="27849811" w14:textId="77777777" w:rsidR="00A46072" w:rsidRDefault="00A9705E">
      <w:pPr>
        <w:rPr>
          <w:lang w:val="en-GB" w:eastAsia="en-GB"/>
        </w:rPr>
      </w:pPr>
      <w:r>
        <w:rPr>
          <w:lang w:val="en-GB" w:eastAsia="en-GB"/>
        </w:rPr>
        <w:t>GNSS integrity related stage 2 CRs have been discussed in Pre-606 R2-2206092</w:t>
      </w:r>
      <w:r>
        <w:rPr>
          <w:lang w:val="en-GB" w:eastAsia="en-GB"/>
        </w:rPr>
        <w:tab/>
        <w:t>Summary of GNSS Positioning Integrity, and to be discussed in [AT118-e][639][POS] Collection of views on integrity proposals (Ericsson). To avoid duplicated discussion, Rapporteur will not discuss following GNSS integrity related stage 2 CRs in this offline discussion. But We will merge the outcome from [AT118-e][639][POS]  in final stage 2 CR.</w:t>
      </w:r>
    </w:p>
    <w:tbl>
      <w:tblPr>
        <w:tblStyle w:val="TableGrid"/>
        <w:tblW w:w="0" w:type="auto"/>
        <w:tblLook w:val="04A0" w:firstRow="1" w:lastRow="0" w:firstColumn="1" w:lastColumn="0" w:noHBand="0" w:noVBand="1"/>
      </w:tblPr>
      <w:tblGrid>
        <w:gridCol w:w="9620"/>
      </w:tblGrid>
      <w:tr w:rsidR="00A46072" w14:paraId="2B55FA66" w14:textId="77777777">
        <w:tc>
          <w:tcPr>
            <w:tcW w:w="9620" w:type="dxa"/>
          </w:tcPr>
          <w:p w14:paraId="24CA9061" w14:textId="77777777" w:rsidR="00A46072" w:rsidRDefault="00A9705E">
            <w:pPr>
              <w:rPr>
                <w:lang w:val="en-GB" w:eastAsia="en-GB"/>
              </w:rPr>
            </w:pPr>
            <w:r>
              <w:rPr>
                <w:lang w:val="en-GB" w:eastAsia="en-GB"/>
              </w:rPr>
              <w:t>R2-2205017</w:t>
            </w:r>
            <w:r>
              <w:rPr>
                <w:lang w:val="en-GB" w:eastAsia="en-GB"/>
              </w:rPr>
              <w:tab/>
              <w:t>Correction to stage2 on service level support for GNSS integrity</w:t>
            </w:r>
            <w:r>
              <w:rPr>
                <w:lang w:val="en-GB" w:eastAsia="en-GB"/>
              </w:rPr>
              <w:tab/>
              <w:t xml:space="preserve">Huawei, </w:t>
            </w:r>
            <w:proofErr w:type="spellStart"/>
            <w:r>
              <w:rPr>
                <w:lang w:val="en-GB" w:eastAsia="en-GB"/>
              </w:rPr>
              <w:t>HiSilicon</w:t>
            </w:r>
            <w:proofErr w:type="spellEnd"/>
          </w:p>
          <w:p w14:paraId="0A11A8AA" w14:textId="77777777" w:rsidR="00A46072" w:rsidRDefault="00A9705E">
            <w:pPr>
              <w:pStyle w:val="Comments"/>
              <w:rPr>
                <w:i w:val="0"/>
                <w:iCs/>
              </w:rPr>
            </w:pPr>
            <w:r>
              <w:rPr>
                <w:i w:val="0"/>
                <w:iCs/>
              </w:rPr>
              <w:t>P2</w:t>
            </w:r>
            <w:r>
              <w:rPr>
                <w:i w:val="0"/>
                <w:iCs/>
              </w:rPr>
              <w:tab/>
              <w:t>Proposal 2</w:t>
            </w:r>
            <w:r>
              <w:rPr>
                <w:i w:val="0"/>
                <w:iCs/>
              </w:rPr>
              <w:tab/>
              <w:t>Agree to the addition of service level integrity aspects in the description</w:t>
            </w:r>
          </w:p>
          <w:p w14:paraId="628049E9" w14:textId="77777777" w:rsidR="00A46072" w:rsidRDefault="00A46072">
            <w:pPr>
              <w:rPr>
                <w:lang w:val="en-GB" w:eastAsia="en-GB"/>
              </w:rPr>
            </w:pPr>
          </w:p>
          <w:p w14:paraId="6EA06CC6" w14:textId="77777777" w:rsidR="00A46072" w:rsidRDefault="00A9705E">
            <w:pPr>
              <w:rPr>
                <w:lang w:val="en-GB" w:eastAsia="en-GB"/>
              </w:rPr>
            </w:pPr>
            <w:r>
              <w:rPr>
                <w:lang w:val="en-GB" w:eastAsia="en-GB"/>
              </w:rPr>
              <w:t>R2-2205488</w:t>
            </w:r>
            <w:r>
              <w:rPr>
                <w:lang w:val="en-GB" w:eastAsia="en-GB"/>
              </w:rPr>
              <w:tab/>
              <w:t>Corrections on Positioning Integrity parameter table</w:t>
            </w:r>
            <w:r>
              <w:rPr>
                <w:lang w:val="en-GB" w:eastAsia="en-GB"/>
              </w:rPr>
              <w:tab/>
              <w:t>Samsung R&amp;D Institute UK</w:t>
            </w:r>
          </w:p>
          <w:p w14:paraId="1B79CECF" w14:textId="77777777" w:rsidR="00A46072" w:rsidRDefault="00A9705E">
            <w:pPr>
              <w:rPr>
                <w:lang w:val="en-GB" w:eastAsia="en-GB"/>
              </w:rPr>
            </w:pPr>
            <w:r>
              <w:rPr>
                <w:iCs/>
              </w:rPr>
              <w:t>P3 Proposal 3</w:t>
            </w:r>
            <w:r>
              <w:rPr>
                <w:iCs/>
              </w:rPr>
              <w:tab/>
              <w:t xml:space="preserve">Agree to the changes in R2-2205488 to TS 38.305, Table 8.1.2.1b-1. </w:t>
            </w:r>
          </w:p>
          <w:p w14:paraId="2AFF9DD0" w14:textId="77777777" w:rsidR="00A46072" w:rsidRDefault="00A46072">
            <w:pPr>
              <w:rPr>
                <w:lang w:val="en-GB" w:eastAsia="en-GB"/>
              </w:rPr>
            </w:pPr>
          </w:p>
        </w:tc>
      </w:tr>
    </w:tbl>
    <w:p w14:paraId="1C73D99F" w14:textId="434428F1" w:rsidR="00A46072" w:rsidRDefault="00A46072">
      <w:pPr>
        <w:rPr>
          <w:ins w:id="63" w:author="Intel" w:date="2022-05-17T10:20:00Z"/>
          <w:lang w:val="en-GB" w:eastAsia="en-GB"/>
        </w:rPr>
      </w:pPr>
    </w:p>
    <w:p w14:paraId="28E372F4" w14:textId="1247D96C" w:rsidR="00CB58FB" w:rsidRDefault="00CB58FB">
      <w:pPr>
        <w:rPr>
          <w:ins w:id="64" w:author="Intel" w:date="2022-05-17T10:20:00Z"/>
          <w:lang w:val="en-GB" w:eastAsia="en-GB"/>
        </w:rPr>
      </w:pPr>
      <w:ins w:id="65" w:author="Intel" w:date="2022-05-17T10:20:00Z">
        <w:r>
          <w:rPr>
            <w:lang w:val="en-GB" w:eastAsia="en-GB"/>
          </w:rPr>
          <w:t>Based on offline [639], RAN2 agreed</w:t>
        </w:r>
      </w:ins>
    </w:p>
    <w:p w14:paraId="0E6B4947"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66" w:author="Intel" w:date="2022-05-17T10:20:00Z"/>
        </w:rPr>
      </w:pPr>
      <w:ins w:id="67" w:author="Intel" w:date="2022-05-17T10:20:00Z">
        <w:r>
          <w:t>Agreements:</w:t>
        </w:r>
      </w:ins>
    </w:p>
    <w:p w14:paraId="44E6EFAD"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68" w:author="Intel" w:date="2022-05-17T10:20:00Z"/>
        </w:rPr>
      </w:pPr>
      <w:ins w:id="69" w:author="Intel" w:date="2022-05-17T10:20:00Z">
        <w:r>
          <w:t>Proposal 3 (modified)</w:t>
        </w:r>
        <w:r>
          <w:tab/>
          <w:t>Move the PL definition to TS 38.305/36.305.</w:t>
        </w:r>
      </w:ins>
    </w:p>
    <w:p w14:paraId="6A85933E"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70" w:author="Intel" w:date="2022-05-17T10:20:00Z"/>
        </w:rPr>
      </w:pPr>
      <w:ins w:id="71" w:author="Intel" w:date="2022-05-17T10:20:00Z">
        <w:r>
          <w:t>Proposal 4</w:t>
        </w:r>
        <w:r>
          <w:tab/>
          <w:t>Support appending “protection level and achievable target integrity risk” to 38.305 Section 7.3.4, step 1 paragraph</w:t>
        </w:r>
      </w:ins>
    </w:p>
    <w:p w14:paraId="216E91BC"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72" w:author="Intel" w:date="2022-05-17T10:20:00Z"/>
        </w:rPr>
      </w:pPr>
      <w:ins w:id="73" w:author="Intel" w:date="2022-05-17T10:20:00Z">
        <w:r>
          <w:t>Proposal 5 (modified)</w:t>
        </w:r>
        <w:r>
          <w:tab/>
          <w:t>Support the suggested change to Table 8.1.2.1b-1 and equivalent table in 36.305.</w:t>
        </w:r>
      </w:ins>
    </w:p>
    <w:p w14:paraId="29D99577"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74" w:author="Intel" w:date="2022-05-17T10:20:00Z"/>
        </w:rPr>
      </w:pPr>
      <w:ins w:id="75" w:author="Intel" w:date="2022-05-17T10:20:00Z">
        <w:r>
          <w:t>[Chair’s note: This proposal refers to the changes as amended by Swift in the email discussion; see the report for full changes]</w:t>
        </w:r>
      </w:ins>
    </w:p>
    <w:p w14:paraId="1B47CA9A" w14:textId="77777777" w:rsidR="00CB58FB" w:rsidRDefault="00CB58FB" w:rsidP="00CB58FB">
      <w:pPr>
        <w:pStyle w:val="Doc-text2"/>
        <w:pBdr>
          <w:top w:val="single" w:sz="4" w:space="1" w:color="auto"/>
          <w:left w:val="single" w:sz="4" w:space="4" w:color="auto"/>
          <w:bottom w:val="single" w:sz="4" w:space="1" w:color="auto"/>
          <w:right w:val="single" w:sz="4" w:space="4" w:color="auto"/>
        </w:pBdr>
        <w:rPr>
          <w:ins w:id="76" w:author="Intel" w:date="2022-05-17T10:20:00Z"/>
        </w:rPr>
      </w:pPr>
      <w:ins w:id="77" w:author="Intel" w:date="2022-05-17T10:20:00Z">
        <w:r>
          <w:t>36.305 changes to be merged into rapporteur CR.</w:t>
        </w:r>
      </w:ins>
    </w:p>
    <w:p w14:paraId="696CCFC3" w14:textId="5F357D26" w:rsidR="00CB58FB" w:rsidRDefault="00CB58FB">
      <w:pPr>
        <w:rPr>
          <w:ins w:id="78" w:author="Intel" w:date="2022-05-17T10:21:00Z"/>
          <w:lang w:val="en-GB" w:eastAsia="en-GB"/>
        </w:rPr>
      </w:pPr>
    </w:p>
    <w:p w14:paraId="220F0189" w14:textId="6E5F08E8" w:rsidR="00CB58FB" w:rsidRDefault="00CB58FB">
      <w:pPr>
        <w:rPr>
          <w:ins w:id="79" w:author="Intel" w:date="2022-05-17T10:20:00Z"/>
          <w:lang w:val="en-GB" w:eastAsia="en-GB"/>
        </w:rPr>
      </w:pPr>
      <w:ins w:id="80" w:author="Intel" w:date="2022-05-17T10:25:00Z">
        <w:r>
          <w:rPr>
            <w:lang w:val="en-GB" w:eastAsia="en-GB"/>
          </w:rPr>
          <w:t xml:space="preserve">The changes will be captured in Rapporteur CRs </w:t>
        </w:r>
      </w:ins>
      <w:ins w:id="81" w:author="Intel" w:date="2022-05-17T10:26:00Z">
        <w:r w:rsidRPr="00CB58FB">
          <w:rPr>
            <w:lang w:val="en-GB" w:eastAsia="en-GB"/>
          </w:rPr>
          <w:t>to 38.305 in R2-2206244 and 36.305 in R2-2206245</w:t>
        </w:r>
        <w:r>
          <w:rPr>
            <w:lang w:val="en-GB" w:eastAsia="en-GB"/>
          </w:rPr>
          <w:t>.</w:t>
        </w:r>
        <w:r w:rsidRPr="00CB58FB">
          <w:rPr>
            <w:lang w:val="en-GB" w:eastAsia="en-GB"/>
          </w:rPr>
          <w:t xml:space="preserve"> </w:t>
        </w:r>
      </w:ins>
    </w:p>
    <w:p w14:paraId="26E1D59A" w14:textId="77777777" w:rsidR="00CB58FB" w:rsidRDefault="00CB58FB">
      <w:pPr>
        <w:rPr>
          <w:lang w:val="en-GB" w:eastAsia="en-GB"/>
        </w:rPr>
      </w:pPr>
    </w:p>
    <w:p w14:paraId="237075F1" w14:textId="77777777" w:rsidR="00A46072" w:rsidRDefault="00A9705E">
      <w:pPr>
        <w:pStyle w:val="Heading2"/>
        <w:numPr>
          <w:ilvl w:val="1"/>
          <w:numId w:val="1"/>
        </w:numPr>
      </w:pPr>
      <w:r>
        <w:lastRenderedPageBreak/>
        <w:t>Stage 2 changes for latency reduction</w:t>
      </w:r>
    </w:p>
    <w:p w14:paraId="2C69557A" w14:textId="77777777" w:rsidR="00A46072" w:rsidRDefault="00A9705E">
      <w:pPr>
        <w:rPr>
          <w:lang w:val="en-GB" w:eastAsia="en-GB"/>
        </w:rPr>
      </w:pPr>
      <w:r>
        <w:rPr>
          <w:lang w:val="en-GB" w:eastAsia="en-GB"/>
        </w:rPr>
        <w:t>Latency reduction related stage 2 CRs have been discussed in Pre-603 R2-2206340</w:t>
      </w:r>
      <w:r>
        <w:rPr>
          <w:lang w:val="en-GB" w:eastAsia="en-GB"/>
        </w:rPr>
        <w:tab/>
        <w:t xml:space="preserve">Summary of AI 6.11.2.1 on latency. </w:t>
      </w:r>
    </w:p>
    <w:p w14:paraId="6000E244" w14:textId="77777777" w:rsidR="00A46072" w:rsidRDefault="00A9705E">
      <w:pPr>
        <w:pStyle w:val="Heading3"/>
      </w:pPr>
      <w:r>
        <w:t>3.3.1 PPW and MG related issues</w:t>
      </w:r>
    </w:p>
    <w:p w14:paraId="1CF52658" w14:textId="77777777" w:rsidR="00A46072" w:rsidRDefault="00A9705E">
      <w:pPr>
        <w:rPr>
          <w:lang w:val="en-GB" w:eastAsia="en-GB"/>
        </w:rPr>
      </w:pPr>
      <w:r>
        <w:rPr>
          <w:lang w:val="en-GB" w:eastAsia="en-GB"/>
        </w:rPr>
        <w:t>Cross group issue on PPW will be discussed in [AT118-e][635][POS] Cross-group alignment for PPW (Qualcomm). Therefore following PPW related stage 2 will be not discussed in this offline discussion, but the potential outcome (if any) will be merged in final stage 2 CR.</w:t>
      </w:r>
    </w:p>
    <w:tbl>
      <w:tblPr>
        <w:tblStyle w:val="TableGrid"/>
        <w:tblW w:w="0" w:type="auto"/>
        <w:tblLook w:val="04A0" w:firstRow="1" w:lastRow="0" w:firstColumn="1" w:lastColumn="0" w:noHBand="0" w:noVBand="1"/>
      </w:tblPr>
      <w:tblGrid>
        <w:gridCol w:w="9620"/>
      </w:tblGrid>
      <w:tr w:rsidR="00A46072" w14:paraId="6FD98948" w14:textId="77777777">
        <w:tc>
          <w:tcPr>
            <w:tcW w:w="9620" w:type="dxa"/>
          </w:tcPr>
          <w:p w14:paraId="03CCB711" w14:textId="77777777" w:rsidR="00A46072" w:rsidRDefault="00A9705E">
            <w:pPr>
              <w:pStyle w:val="Doc-title"/>
              <w:adjustRightInd w:val="0"/>
              <w:snapToGrid w:val="0"/>
              <w:spacing w:beforeLines="50" w:before="120" w:afterLines="50" w:after="120"/>
            </w:pPr>
            <w:r>
              <w:t>R2-2205764</w:t>
            </w:r>
            <w:r>
              <w:tab/>
              <w:t>Issues with PRS Processing Window Procedures</w:t>
            </w:r>
            <w:r>
              <w:tab/>
              <w:t>Qualcomm Incorporated</w:t>
            </w:r>
            <w:r>
              <w:tab/>
              <w:t>discussion</w:t>
            </w:r>
          </w:p>
          <w:p w14:paraId="5F97CA63" w14:textId="77777777" w:rsidR="00A46072" w:rsidRDefault="00A9705E">
            <w:pPr>
              <w:pStyle w:val="Doc-title"/>
              <w:adjustRightInd w:val="0"/>
              <w:snapToGrid w:val="0"/>
              <w:spacing w:beforeLines="50" w:before="120" w:afterLines="50" w:after="120"/>
            </w:pPr>
            <w:r>
              <w:t>R2-2205808</w:t>
            </w:r>
            <w:r>
              <w:tab/>
              <w:t xml:space="preserve">Correction to activate pre-configured PPW </w:t>
            </w:r>
            <w:proofErr w:type="spellStart"/>
            <w:r>
              <w:t>Signaling</w:t>
            </w:r>
            <w:proofErr w:type="spellEnd"/>
            <w:r>
              <w:tab/>
              <w:t>Ericsson</w:t>
            </w:r>
          </w:p>
          <w:p w14:paraId="5D3C0F2E" w14:textId="77777777" w:rsidR="00A46072" w:rsidRDefault="00A9705E">
            <w:pPr>
              <w:pStyle w:val="Doc-title"/>
              <w:adjustRightInd w:val="0"/>
              <w:snapToGrid w:val="0"/>
              <w:spacing w:beforeLines="50" w:before="120" w:afterLines="50" w:after="120"/>
            </w:pPr>
            <w:r>
              <w:t>R2-2205814</w:t>
            </w:r>
            <w:r>
              <w:tab/>
              <w:t>On PPW Configuration Release assistance info</w:t>
            </w:r>
            <w:r>
              <w:tab/>
              <w:t>Ericsson</w:t>
            </w:r>
          </w:p>
          <w:p w14:paraId="641F4208" w14:textId="77777777" w:rsidR="00A46072" w:rsidRDefault="00A9705E">
            <w:pPr>
              <w:pStyle w:val="Doc-text2"/>
              <w:ind w:left="0" w:firstLine="0"/>
            </w:pPr>
            <w:r>
              <w:rPr>
                <w:lang w:val="en-US" w:eastAsia="zh-CN"/>
              </w:rPr>
              <w:t xml:space="preserve">R2-2206330  </w:t>
            </w:r>
            <w:r>
              <w:t>On Resolving PPW Capability discrepancy</w:t>
            </w:r>
            <w:r>
              <w:rPr>
                <w:lang w:val="en-US" w:eastAsia="zh-CN"/>
              </w:rPr>
              <w:t xml:space="preserve"> </w:t>
            </w:r>
            <w:r>
              <w:t>Ericsson</w:t>
            </w:r>
          </w:p>
          <w:p w14:paraId="1E352372" w14:textId="77777777" w:rsidR="00A46072" w:rsidRDefault="00A9705E">
            <w:pPr>
              <w:pStyle w:val="Doc-text2"/>
              <w:ind w:left="0" w:firstLine="0"/>
              <w:rPr>
                <w:rFonts w:ascii="Times New Roman" w:eastAsia="SimSun" w:hAnsi="Times New Roman"/>
                <w:b/>
                <w:bCs/>
                <w:i/>
                <w:iCs/>
                <w:szCs w:val="20"/>
                <w:lang w:eastAsia="zh-CN"/>
              </w:rPr>
            </w:pPr>
            <w:r>
              <w:rPr>
                <w:rFonts w:ascii="Times New Roman" w:eastAsia="SimSun" w:hAnsi="Times New Roman" w:hint="eastAsia"/>
                <w:b/>
                <w:bCs/>
                <w:i/>
                <w:iCs/>
                <w:sz w:val="22"/>
                <w:szCs w:val="20"/>
                <w:lang w:val="en-US" w:eastAsia="zh-CN"/>
              </w:rPr>
              <w:t>Proposal 11: Support to adopt the same procedure for pre-configured PPW and pre-configured MG. The RAN2 changes including:</w:t>
            </w:r>
          </w:p>
          <w:p w14:paraId="779D8D86" w14:textId="77777777" w:rsidR="00A46072" w:rsidRDefault="00A9705E">
            <w:pPr>
              <w:pStyle w:val="Doc-text2"/>
              <w:numPr>
                <w:ilvl w:val="0"/>
                <w:numId w:val="13"/>
              </w:numPr>
              <w:tabs>
                <w:tab w:val="clear" w:pos="1622"/>
              </w:tabs>
              <w:spacing w:after="160" w:line="300" w:lineRule="auto"/>
              <w:jc w:val="both"/>
              <w:rPr>
                <w:rFonts w:ascii="Times New Roman" w:eastAsia="SimSun" w:hAnsi="Times New Roman"/>
                <w:b/>
                <w:bCs/>
                <w:i/>
                <w:iCs/>
                <w:szCs w:val="20"/>
                <w:lang w:eastAsia="ko-KR"/>
              </w:rPr>
            </w:pPr>
            <w:r>
              <w:rPr>
                <w:rFonts w:ascii="Times New Roman" w:eastAsia="SimSun" w:hAnsi="Times New Roman" w:hint="eastAsia"/>
                <w:b/>
                <w:bCs/>
                <w:i/>
                <w:iCs/>
                <w:sz w:val="22"/>
                <w:szCs w:val="20"/>
                <w:lang w:val="en-US" w:eastAsia="zh-CN"/>
              </w:rPr>
              <w:t>Introduce a new UL MAC CE for PPW activation/deactivation request;</w:t>
            </w:r>
          </w:p>
          <w:p w14:paraId="724B47F6" w14:textId="77777777" w:rsidR="00A46072" w:rsidRDefault="00A9705E">
            <w:pPr>
              <w:pStyle w:val="Doc-text2"/>
              <w:numPr>
                <w:ilvl w:val="0"/>
                <w:numId w:val="13"/>
              </w:numPr>
              <w:tabs>
                <w:tab w:val="clear" w:pos="1622"/>
              </w:tabs>
              <w:spacing w:after="160" w:line="300" w:lineRule="auto"/>
              <w:jc w:val="both"/>
              <w:rPr>
                <w:rFonts w:ascii="Times New Roman" w:eastAsia="SimSun" w:hAnsi="Times New Roman"/>
                <w:b/>
                <w:bCs/>
                <w:i/>
                <w:iCs/>
                <w:szCs w:val="20"/>
                <w:lang w:eastAsia="ko-KR"/>
              </w:rPr>
            </w:pPr>
            <w:r>
              <w:rPr>
                <w:rFonts w:ascii="Times New Roman" w:eastAsia="SimSun" w:hAnsi="Times New Roman" w:hint="eastAsia"/>
                <w:b/>
                <w:bCs/>
                <w:i/>
                <w:iCs/>
                <w:sz w:val="22"/>
                <w:szCs w:val="20"/>
                <w:lang w:val="en-US" w:eastAsia="ko-KR"/>
              </w:rPr>
              <w:t>Add UE capabilities for UL/DL MAC-CE based PPW activation</w:t>
            </w:r>
            <w:r>
              <w:rPr>
                <w:rFonts w:ascii="Times New Roman" w:eastAsia="SimSun" w:hAnsi="Times New Roman" w:hint="eastAsia"/>
                <w:b/>
                <w:bCs/>
                <w:i/>
                <w:iCs/>
                <w:sz w:val="22"/>
                <w:szCs w:val="20"/>
                <w:lang w:val="en-US" w:eastAsia="zh-CN"/>
              </w:rPr>
              <w:t>.</w:t>
            </w:r>
          </w:p>
          <w:p w14:paraId="4D1492FD" w14:textId="77777777" w:rsidR="00A46072" w:rsidRDefault="00A9705E">
            <w:pPr>
              <w:pStyle w:val="Doc-text2"/>
              <w:ind w:left="0" w:firstLine="0"/>
              <w:rPr>
                <w:rFonts w:ascii="Times New Roman" w:eastAsia="SimSun" w:hAnsi="Times New Roman"/>
                <w:b/>
                <w:bCs/>
                <w:i/>
                <w:iCs/>
                <w:szCs w:val="20"/>
                <w:lang w:eastAsia="zh-CN"/>
              </w:rPr>
            </w:pPr>
            <w:r>
              <w:rPr>
                <w:rFonts w:ascii="Times New Roman" w:eastAsia="SimSun" w:hAnsi="Times New Roman" w:hint="eastAsia"/>
                <w:b/>
                <w:bCs/>
                <w:i/>
                <w:iCs/>
                <w:sz w:val="22"/>
                <w:szCs w:val="20"/>
                <w:lang w:val="en-US" w:eastAsia="zh-CN"/>
              </w:rPr>
              <w:t>The RAN3 changes including:</w:t>
            </w:r>
          </w:p>
          <w:p w14:paraId="2957E009" w14:textId="77777777" w:rsidR="00A46072" w:rsidRDefault="00A9705E">
            <w:pPr>
              <w:pStyle w:val="Doc-text2"/>
              <w:numPr>
                <w:ilvl w:val="0"/>
                <w:numId w:val="13"/>
              </w:numPr>
              <w:tabs>
                <w:tab w:val="clear" w:pos="1622"/>
                <w:tab w:val="left" w:pos="420"/>
              </w:tabs>
              <w:spacing w:after="160" w:line="300" w:lineRule="auto"/>
              <w:jc w:val="both"/>
              <w:rPr>
                <w:rFonts w:ascii="Times New Roman" w:eastAsia="SimSun" w:hAnsi="Times New Roman"/>
                <w:b/>
                <w:bCs/>
                <w:i/>
                <w:iCs/>
                <w:szCs w:val="20"/>
                <w:lang w:eastAsia="zh-CN"/>
              </w:rPr>
            </w:pPr>
            <w:r>
              <w:rPr>
                <w:rFonts w:ascii="Times New Roman" w:eastAsia="SimSun" w:hAnsi="Times New Roman"/>
                <w:b/>
                <w:bCs/>
                <w:i/>
                <w:iCs/>
                <w:sz w:val="22"/>
                <w:szCs w:val="20"/>
                <w:lang w:val="en-US" w:eastAsia="zh-CN"/>
              </w:rPr>
              <w:t xml:space="preserve">Include the UE DL-PRS processing capability outside measurement gaps in the </w:t>
            </w:r>
            <w:proofErr w:type="spellStart"/>
            <w:r>
              <w:rPr>
                <w:rFonts w:ascii="Times New Roman" w:eastAsia="SimSun" w:hAnsi="Times New Roman"/>
                <w:b/>
                <w:bCs/>
                <w:i/>
                <w:iCs/>
                <w:sz w:val="22"/>
                <w:szCs w:val="20"/>
                <w:lang w:val="en-US" w:eastAsia="zh-CN"/>
              </w:rPr>
              <w:t>NRPPa</w:t>
            </w:r>
            <w:proofErr w:type="spellEnd"/>
            <w:r>
              <w:rPr>
                <w:rFonts w:ascii="Times New Roman" w:eastAsia="SimSun" w:hAnsi="Times New Roman"/>
                <w:b/>
                <w:bCs/>
                <w:i/>
                <w:iCs/>
                <w:sz w:val="22"/>
                <w:szCs w:val="20"/>
                <w:lang w:val="en-US" w:eastAsia="zh-CN"/>
              </w:rPr>
              <w:t xml:space="preserve"> MEASUREMENT PRECONFIGURATION REQUIRED message.</w:t>
            </w:r>
          </w:p>
          <w:p w14:paraId="2B3A70DE" w14:textId="77777777" w:rsidR="00A46072" w:rsidRDefault="00A9705E">
            <w:pPr>
              <w:pStyle w:val="Doc-text2"/>
              <w:numPr>
                <w:ilvl w:val="0"/>
                <w:numId w:val="13"/>
              </w:numPr>
              <w:tabs>
                <w:tab w:val="clear" w:pos="1622"/>
                <w:tab w:val="left" w:pos="420"/>
              </w:tabs>
              <w:spacing w:after="160" w:line="300" w:lineRule="auto"/>
              <w:jc w:val="both"/>
              <w:rPr>
                <w:rFonts w:ascii="Times New Roman" w:eastAsia="SimSun" w:hAnsi="Times New Roman"/>
                <w:b/>
                <w:bCs/>
                <w:i/>
                <w:iCs/>
                <w:szCs w:val="20"/>
                <w:lang w:eastAsia="zh-CN"/>
              </w:rPr>
            </w:pPr>
            <w:r>
              <w:rPr>
                <w:rFonts w:ascii="Times New Roman" w:eastAsia="SimSun" w:hAnsi="Times New Roman"/>
                <w:b/>
                <w:bCs/>
                <w:i/>
                <w:iCs/>
                <w:sz w:val="22"/>
                <w:szCs w:val="20"/>
                <w:lang w:val="en-US" w:eastAsia="zh-CN"/>
              </w:rPr>
              <w:t xml:space="preserve">Include information on what has been preconfigured in the target device (MGs and/or PPW) in the </w:t>
            </w:r>
            <w:proofErr w:type="spellStart"/>
            <w:r>
              <w:rPr>
                <w:rFonts w:ascii="Times New Roman" w:eastAsia="SimSun" w:hAnsi="Times New Roman"/>
                <w:b/>
                <w:bCs/>
                <w:i/>
                <w:iCs/>
                <w:sz w:val="22"/>
                <w:szCs w:val="20"/>
                <w:lang w:val="en-US" w:eastAsia="zh-CN"/>
              </w:rPr>
              <w:t>NRPPa</w:t>
            </w:r>
            <w:proofErr w:type="spellEnd"/>
            <w:r>
              <w:rPr>
                <w:rFonts w:ascii="Times New Roman" w:eastAsia="SimSun" w:hAnsi="Times New Roman"/>
                <w:b/>
                <w:bCs/>
                <w:i/>
                <w:iCs/>
                <w:sz w:val="22"/>
                <w:szCs w:val="20"/>
                <w:lang w:val="en-US" w:eastAsia="zh-CN"/>
              </w:rPr>
              <w:t xml:space="preserve"> MEASUREMENT PRECONFIGURATION CONFIRM message.</w:t>
            </w:r>
          </w:p>
          <w:p w14:paraId="7C08C5F1" w14:textId="77777777" w:rsidR="00A46072" w:rsidRDefault="00A9705E">
            <w:pPr>
              <w:pStyle w:val="Doc-text2"/>
              <w:numPr>
                <w:ilvl w:val="0"/>
                <w:numId w:val="13"/>
              </w:numPr>
              <w:tabs>
                <w:tab w:val="clear" w:pos="1622"/>
                <w:tab w:val="left" w:pos="420"/>
              </w:tabs>
              <w:spacing w:after="160" w:line="300" w:lineRule="auto"/>
              <w:jc w:val="both"/>
              <w:rPr>
                <w:rFonts w:ascii="Times New Roman" w:eastAsia="SimSun" w:hAnsi="Times New Roman"/>
                <w:b/>
                <w:bCs/>
                <w:i/>
                <w:iCs/>
                <w:szCs w:val="20"/>
                <w:lang w:eastAsia="zh-CN"/>
              </w:rPr>
            </w:pPr>
            <w:r>
              <w:rPr>
                <w:rFonts w:ascii="Times New Roman" w:eastAsia="SimSun" w:hAnsi="Times New Roman"/>
                <w:b/>
                <w:bCs/>
                <w:i/>
                <w:iCs/>
                <w:sz w:val="22"/>
                <w:szCs w:val="20"/>
                <w:lang w:val="en-US" w:eastAsia="zh-CN"/>
              </w:rPr>
              <w:t xml:space="preserve">Enable the </w:t>
            </w:r>
            <w:proofErr w:type="spellStart"/>
            <w:r>
              <w:rPr>
                <w:rFonts w:ascii="Times New Roman" w:eastAsia="SimSun" w:hAnsi="Times New Roman"/>
                <w:b/>
                <w:bCs/>
                <w:i/>
                <w:iCs/>
                <w:sz w:val="22"/>
                <w:szCs w:val="20"/>
                <w:lang w:val="en-US" w:eastAsia="zh-CN"/>
              </w:rPr>
              <w:t>NRPPa</w:t>
            </w:r>
            <w:proofErr w:type="spellEnd"/>
            <w:r>
              <w:rPr>
                <w:rFonts w:ascii="Times New Roman" w:eastAsia="SimSun" w:hAnsi="Times New Roman"/>
                <w:b/>
                <w:bCs/>
                <w:i/>
                <w:iCs/>
                <w:sz w:val="22"/>
                <w:szCs w:val="20"/>
                <w:lang w:val="en-US" w:eastAsia="zh-CN"/>
              </w:rPr>
              <w:t xml:space="preserve"> MEASUREMENT ACTIVATION message to activate/deactivate preconfigured PRS processing windows.</w:t>
            </w:r>
          </w:p>
          <w:p w14:paraId="779EB1D2" w14:textId="77777777" w:rsidR="00A46072" w:rsidRDefault="00A9705E">
            <w:pPr>
              <w:pStyle w:val="Doc-text2"/>
              <w:adjustRightInd w:val="0"/>
              <w:snapToGrid w:val="0"/>
              <w:spacing w:beforeLines="50" w:before="120" w:afterLines="50" w:after="120"/>
              <w:ind w:left="0" w:firstLine="0"/>
              <w:rPr>
                <w:rFonts w:ascii="Times New Roman" w:eastAsia="SimSun" w:hAnsi="Times New Roman"/>
                <w:b/>
                <w:bCs/>
                <w:i/>
                <w:iCs/>
                <w:szCs w:val="20"/>
                <w:lang w:eastAsia="zh-CN"/>
              </w:rPr>
            </w:pPr>
            <w:r>
              <w:rPr>
                <w:rFonts w:ascii="Times New Roman" w:eastAsia="SimSun" w:hAnsi="Times New Roman" w:hint="eastAsia"/>
                <w:b/>
                <w:bCs/>
                <w:i/>
                <w:iCs/>
                <w:sz w:val="22"/>
                <w:szCs w:val="20"/>
                <w:lang w:val="en-US" w:eastAsia="zh-CN"/>
              </w:rPr>
              <w:t>If agreed, adopt TPs of 38.305, 38.321, 38.331, 37.355 in R2-2205764 as baseline. Send LS to RAN1 and RAN3 for confirmation.</w:t>
            </w:r>
          </w:p>
          <w:p w14:paraId="1E18CE7C" w14:textId="77777777" w:rsidR="00A46072" w:rsidRDefault="00A9705E">
            <w:pPr>
              <w:pStyle w:val="Doc-text2"/>
              <w:adjustRightInd w:val="0"/>
              <w:snapToGrid w:val="0"/>
              <w:spacing w:beforeLines="50" w:before="120" w:afterLines="50" w:after="120"/>
              <w:ind w:left="0" w:firstLine="0"/>
              <w:rPr>
                <w:rFonts w:ascii="Times New Roman" w:eastAsia="SimSun" w:hAnsi="Times New Roman"/>
                <w:b/>
                <w:bCs/>
                <w:i/>
                <w:iCs/>
                <w:szCs w:val="20"/>
                <w:lang w:eastAsia="zh-CN"/>
              </w:rPr>
            </w:pPr>
            <w:r>
              <w:rPr>
                <w:rFonts w:ascii="Times New Roman" w:eastAsia="SimSun" w:hAnsi="Times New Roman" w:hint="eastAsia"/>
                <w:b/>
                <w:bCs/>
                <w:i/>
                <w:iCs/>
                <w:sz w:val="22"/>
                <w:szCs w:val="20"/>
                <w:lang w:val="en-US" w:eastAsia="zh-CN"/>
              </w:rPr>
              <w:t>Proposal 12: Regarding UE capability of PPW, UE only needs to report whether PPW is supported or not to LMF.</w:t>
            </w:r>
          </w:p>
          <w:p w14:paraId="38B63500" w14:textId="77777777" w:rsidR="00A46072" w:rsidRDefault="00A9705E">
            <w:pPr>
              <w:pStyle w:val="Doc-text2"/>
              <w:ind w:left="0" w:firstLine="0"/>
              <w:rPr>
                <w:rFonts w:ascii="Times New Roman" w:eastAsia="SimSun" w:hAnsi="Times New Roman"/>
                <w:b/>
                <w:bCs/>
                <w:i/>
                <w:iCs/>
                <w:szCs w:val="20"/>
                <w:lang w:eastAsia="zh-CN"/>
              </w:rPr>
            </w:pPr>
            <w:r>
              <w:rPr>
                <w:rFonts w:ascii="Times New Roman" w:eastAsia="SimSun" w:hAnsi="Times New Roman" w:hint="eastAsia"/>
                <w:b/>
                <w:bCs/>
                <w:i/>
                <w:iCs/>
                <w:sz w:val="22"/>
                <w:szCs w:val="20"/>
                <w:lang w:val="en-US" w:eastAsia="zh-CN"/>
              </w:rPr>
              <w:t xml:space="preserve">Proposal 13: Support UE to deactivate PPW via UL RRC message, i.e., in </w:t>
            </w:r>
            <w:proofErr w:type="spellStart"/>
            <w:r>
              <w:rPr>
                <w:rFonts w:ascii="Times New Roman" w:eastAsia="SimSun" w:hAnsi="Times New Roman" w:hint="eastAsia"/>
                <w:b/>
                <w:bCs/>
                <w:i/>
                <w:iCs/>
                <w:sz w:val="22"/>
                <w:szCs w:val="20"/>
                <w:lang w:val="en-US" w:eastAsia="zh-CN"/>
              </w:rPr>
              <w:t>UEPositioningAssistanceInfo</w:t>
            </w:r>
            <w:proofErr w:type="spellEnd"/>
            <w:r>
              <w:rPr>
                <w:rFonts w:ascii="Times New Roman" w:eastAsia="SimSun" w:hAnsi="Times New Roman" w:hint="eastAsia"/>
                <w:b/>
                <w:bCs/>
                <w:i/>
                <w:iCs/>
                <w:sz w:val="22"/>
                <w:szCs w:val="20"/>
                <w:lang w:val="en-US" w:eastAsia="zh-CN"/>
              </w:rPr>
              <w:t>.</w:t>
            </w:r>
          </w:p>
          <w:p w14:paraId="411C258E" w14:textId="77777777" w:rsidR="00A46072" w:rsidRDefault="00A46072">
            <w:pPr>
              <w:rPr>
                <w:lang w:val="en-GB" w:eastAsia="en-GB"/>
              </w:rPr>
            </w:pPr>
          </w:p>
        </w:tc>
      </w:tr>
    </w:tbl>
    <w:p w14:paraId="0774810D" w14:textId="77777777" w:rsidR="00A46072" w:rsidRDefault="00A46072">
      <w:pPr>
        <w:rPr>
          <w:lang w:val="en-GB" w:eastAsia="en-GB"/>
        </w:rPr>
      </w:pPr>
    </w:p>
    <w:p w14:paraId="1B8786CC" w14:textId="77777777" w:rsidR="00A46072" w:rsidRDefault="00A9705E">
      <w:pPr>
        <w:rPr>
          <w:lang w:val="en-GB" w:eastAsia="en-GB"/>
        </w:rPr>
      </w:pPr>
      <w:r>
        <w:rPr>
          <w:lang w:val="en-GB" w:eastAsia="en-GB"/>
        </w:rPr>
        <w:t>For correction on PPW, MG, following CR was discussed in Pre-603 R2-2206340</w:t>
      </w:r>
      <w:r>
        <w:rPr>
          <w:lang w:val="en-GB" w:eastAsia="en-GB"/>
        </w:rPr>
        <w:tab/>
        <w:t xml:space="preserve">Summary of AI 6.11.2.1 on latency. But it has not been treated. </w:t>
      </w:r>
    </w:p>
    <w:tbl>
      <w:tblPr>
        <w:tblStyle w:val="TableGrid"/>
        <w:tblW w:w="0" w:type="auto"/>
        <w:tblLook w:val="04A0" w:firstRow="1" w:lastRow="0" w:firstColumn="1" w:lastColumn="0" w:noHBand="0" w:noVBand="1"/>
      </w:tblPr>
      <w:tblGrid>
        <w:gridCol w:w="9620"/>
      </w:tblGrid>
      <w:tr w:rsidR="00A46072" w14:paraId="63AAAD54" w14:textId="77777777">
        <w:tc>
          <w:tcPr>
            <w:tcW w:w="9620" w:type="dxa"/>
          </w:tcPr>
          <w:p w14:paraId="394B06FE" w14:textId="77777777" w:rsidR="00A46072" w:rsidRDefault="00A9705E">
            <w:pPr>
              <w:rPr>
                <w:iCs/>
              </w:rPr>
            </w:pPr>
            <w:r>
              <w:rPr>
                <w:iCs/>
              </w:rPr>
              <w:t>R2-2205810</w:t>
            </w:r>
            <w:r>
              <w:rPr>
                <w:iCs/>
              </w:rPr>
              <w:tab/>
              <w:t>Clarification on PPW and MG configuration to the same UE and miscellaneous corrections</w:t>
            </w:r>
            <w:r>
              <w:rPr>
                <w:iCs/>
              </w:rPr>
              <w:tab/>
              <w:t>Ericsson</w:t>
            </w:r>
          </w:p>
          <w:p w14:paraId="0E5811AC" w14:textId="77777777" w:rsidR="00A46072" w:rsidRDefault="00A9705E">
            <w:pPr>
              <w:pStyle w:val="CRCoverPage"/>
              <w:adjustRightInd w:val="0"/>
              <w:snapToGrid w:val="0"/>
              <w:spacing w:beforeLines="50" w:before="120" w:afterLines="50"/>
              <w:ind w:left="100"/>
              <w:jc w:val="both"/>
              <w:rPr>
                <w:lang w:eastAsia="en-GB"/>
              </w:rPr>
            </w:pPr>
            <w:r>
              <w:rPr>
                <w:rFonts w:ascii="Times New Roman" w:eastAsia="SimSun" w:hAnsi="Times New Roman" w:hint="eastAsia"/>
                <w:b/>
                <w:bCs/>
                <w:i/>
                <w:iCs/>
                <w:sz w:val="22"/>
                <w:szCs w:val="22"/>
                <w:lang w:val="en-US" w:eastAsia="zh-CN"/>
              </w:rPr>
              <w:t xml:space="preserve">Proposal 9: RAN2 to agree the changes in 38.305 draft CR </w:t>
            </w:r>
            <w:r>
              <w:rPr>
                <w:rFonts w:ascii="Times New Roman" w:hAnsi="Times New Roman"/>
                <w:b/>
                <w:bCs/>
                <w:i/>
                <w:iCs/>
                <w:sz w:val="22"/>
                <w:szCs w:val="22"/>
              </w:rPr>
              <w:t>R2-2205810</w:t>
            </w:r>
            <w:r>
              <w:rPr>
                <w:rFonts w:ascii="Times New Roman" w:eastAsia="SimSun" w:hAnsi="Times New Roman" w:hint="eastAsia"/>
                <w:b/>
                <w:bCs/>
                <w:i/>
                <w:iCs/>
                <w:sz w:val="22"/>
                <w:szCs w:val="22"/>
                <w:lang w:val="en-US" w:eastAsia="zh-CN"/>
              </w:rPr>
              <w:t xml:space="preserve"> on pre-configured PPW and MG.</w:t>
            </w:r>
          </w:p>
        </w:tc>
      </w:tr>
    </w:tbl>
    <w:p w14:paraId="25C8520C" w14:textId="77777777" w:rsidR="00A46072" w:rsidRDefault="00A9705E">
      <w:pPr>
        <w:rPr>
          <w:lang w:val="en-GB" w:eastAsia="en-GB"/>
        </w:rPr>
      </w:pPr>
      <w:r>
        <w:rPr>
          <w:lang w:val="en-GB" w:eastAsia="en-GB"/>
        </w:rPr>
        <w:t xml:space="preserve"> </w:t>
      </w:r>
    </w:p>
    <w:p w14:paraId="11006ABB" w14:textId="77777777" w:rsidR="00A46072" w:rsidRDefault="00A9705E">
      <w:pPr>
        <w:rPr>
          <w:lang w:val="en-GB" w:eastAsia="en-GB"/>
        </w:rPr>
      </w:pPr>
      <w:r>
        <w:rPr>
          <w:lang w:val="en-GB" w:eastAsia="en-GB"/>
        </w:rPr>
        <w:t>Rapporteur would like to check companies’ view:</w:t>
      </w:r>
    </w:p>
    <w:p w14:paraId="580B4FA4"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3.3.1-1: </w:t>
      </w:r>
      <w:r>
        <w:rPr>
          <w:rFonts w:ascii="Times New Roman" w:hAnsi="Times New Roman" w:cs="Times New Roman"/>
          <w:b/>
          <w:bCs/>
          <w:sz w:val="20"/>
          <w:szCs w:val="20"/>
        </w:rPr>
        <w:t>Do you agree the changes in 38.305 draft CR R2-2205810 on pre-configured PPW and MG.</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7DAA3432" w14:textId="77777777">
        <w:tc>
          <w:tcPr>
            <w:tcW w:w="1938" w:type="dxa"/>
            <w:shd w:val="clear" w:color="auto" w:fill="BFBFBF" w:themeFill="background1" w:themeFillShade="BF"/>
          </w:tcPr>
          <w:p w14:paraId="44FB19E6" w14:textId="77777777" w:rsidR="00A46072" w:rsidRDefault="00A9705E">
            <w:pPr>
              <w:spacing w:after="0"/>
              <w:jc w:val="center"/>
              <w:rPr>
                <w:b/>
                <w:bCs/>
                <w:sz w:val="20"/>
                <w:szCs w:val="20"/>
                <w:lang w:eastAsia="ja-JP"/>
              </w:rPr>
            </w:pPr>
            <w:r>
              <w:rPr>
                <w:b/>
                <w:bCs/>
                <w:sz w:val="20"/>
                <w:szCs w:val="20"/>
                <w:lang w:eastAsia="ja-JP"/>
              </w:rPr>
              <w:lastRenderedPageBreak/>
              <w:t>Company’s name</w:t>
            </w:r>
          </w:p>
        </w:tc>
        <w:tc>
          <w:tcPr>
            <w:tcW w:w="1809" w:type="dxa"/>
            <w:shd w:val="clear" w:color="auto" w:fill="BFBFBF" w:themeFill="background1" w:themeFillShade="BF"/>
          </w:tcPr>
          <w:p w14:paraId="701D65CB"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32D70366"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35A6315A" w14:textId="77777777">
        <w:tc>
          <w:tcPr>
            <w:tcW w:w="1938" w:type="dxa"/>
          </w:tcPr>
          <w:p w14:paraId="05A161B2"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HiSlicon</w:t>
            </w:r>
            <w:proofErr w:type="spellEnd"/>
          </w:p>
        </w:tc>
        <w:tc>
          <w:tcPr>
            <w:tcW w:w="1809" w:type="dxa"/>
          </w:tcPr>
          <w:p w14:paraId="1B2DA323" w14:textId="77777777" w:rsidR="00A46072" w:rsidRDefault="00A9705E">
            <w:pPr>
              <w:spacing w:after="0"/>
              <w:rPr>
                <w:lang w:eastAsia="zh-CN"/>
              </w:rPr>
            </w:pPr>
            <w:r>
              <w:rPr>
                <w:rFonts w:hint="eastAsia"/>
                <w:lang w:eastAsia="zh-CN"/>
              </w:rPr>
              <w:t>N</w:t>
            </w:r>
            <w:r>
              <w:rPr>
                <w:lang w:eastAsia="zh-CN"/>
              </w:rPr>
              <w:t>o</w:t>
            </w:r>
          </w:p>
        </w:tc>
        <w:tc>
          <w:tcPr>
            <w:tcW w:w="5490" w:type="dxa"/>
          </w:tcPr>
          <w:p w14:paraId="40D83567" w14:textId="77777777" w:rsidR="00A46072" w:rsidRDefault="00A9705E">
            <w:pPr>
              <w:spacing w:after="0"/>
              <w:rPr>
                <w:lang w:eastAsia="zh-CN"/>
              </w:rPr>
            </w:pPr>
            <w:r>
              <w:rPr>
                <w:rFonts w:hint="eastAsia"/>
                <w:lang w:eastAsia="zh-CN"/>
              </w:rPr>
              <w:t>F</w:t>
            </w:r>
            <w:r>
              <w:rPr>
                <w:lang w:eastAsia="zh-CN"/>
              </w:rPr>
              <w:t>or the change below, we wonder whether concrete agreement in R1 has been made on this. If not, at least need to confirm with R1</w:t>
            </w:r>
          </w:p>
          <w:p w14:paraId="41859965" w14:textId="77777777" w:rsidR="00A46072" w:rsidRDefault="00A9705E">
            <w:pPr>
              <w:pStyle w:val="NO0"/>
              <w:rPr>
                <w:lang w:eastAsia="ko-KR"/>
              </w:rPr>
            </w:pPr>
            <w:ins w:id="82" w:author="Ericsson" w:date="2022-04-22T14:26:00Z">
              <w:r>
                <w:t>NOTE: N</w:t>
              </w:r>
            </w:ins>
            <w:ins w:id="83" w:author="Ericsson" w:date="2022-04-25T18:14:00Z">
              <w:r>
                <w:t>etwork</w:t>
              </w:r>
            </w:ins>
            <w:ins w:id="84" w:author="Ericsson" w:date="2022-04-22T14:26:00Z">
              <w:r>
                <w:t xml:space="preserve"> does not provide configuration for pre</w:t>
              </w:r>
            </w:ins>
            <w:ins w:id="85" w:author="Ericsson" w:date="2022-04-22T14:27:00Z">
              <w:r>
                <w:t>-</w:t>
              </w:r>
            </w:ins>
            <w:ins w:id="86" w:author="Ericsson" w:date="2022-04-22T14:26:00Z">
              <w:r>
                <w:t xml:space="preserve">configured </w:t>
              </w:r>
            </w:ins>
            <w:ins w:id="87" w:author="Ericsson" w:date="2022-04-22T14:28:00Z">
              <w:r>
                <w:t>measurement gap</w:t>
              </w:r>
            </w:ins>
            <w:ins w:id="88" w:author="Ericsson" w:date="2022-04-22T14:26:00Z">
              <w:r>
                <w:t xml:space="preserve"> and pre</w:t>
              </w:r>
            </w:ins>
            <w:ins w:id="89" w:author="Ericsson" w:date="2022-04-22T14:27:00Z">
              <w:r>
                <w:t>-</w:t>
              </w:r>
            </w:ins>
            <w:ins w:id="90" w:author="Ericsson" w:date="2022-04-22T14:26:00Z">
              <w:r>
                <w:t xml:space="preserve">configured </w:t>
              </w:r>
            </w:ins>
            <w:ins w:id="91" w:author="Ericsson" w:date="2022-04-22T14:28:00Z">
              <w:r>
                <w:t>PRS processing window</w:t>
              </w:r>
            </w:ins>
            <w:ins w:id="92" w:author="Ericsson" w:date="2022-04-22T14:26:00Z">
              <w:r>
                <w:t xml:space="preserve"> for the same UE.</w:t>
              </w:r>
            </w:ins>
          </w:p>
          <w:p w14:paraId="3D5A7D86" w14:textId="77777777" w:rsidR="00A46072" w:rsidRDefault="00A9705E">
            <w:pPr>
              <w:spacing w:after="0"/>
              <w:rPr>
                <w:lang w:eastAsia="zh-CN"/>
              </w:rPr>
            </w:pPr>
            <w:r>
              <w:rPr>
                <w:rFonts w:hint="eastAsia"/>
                <w:lang w:eastAsia="zh-CN"/>
              </w:rPr>
              <w:t>F</w:t>
            </w:r>
            <w:r>
              <w:rPr>
                <w:lang w:eastAsia="zh-CN"/>
              </w:rPr>
              <w:t>or the change below,</w:t>
            </w:r>
          </w:p>
          <w:p w14:paraId="538E629B" w14:textId="77777777" w:rsidR="00A46072" w:rsidRDefault="00A9705E">
            <w:pPr>
              <w:spacing w:after="0"/>
            </w:pPr>
            <w:ins w:id="93" w:author="Ericsson" w:date="2022-04-22T16:37:00Z">
              <w:r>
                <w:t>The UE may also request to activate pre-configured measurement gaps as described in clause 7.7.2.</w:t>
              </w:r>
            </w:ins>
          </w:p>
          <w:p w14:paraId="1869C7DA" w14:textId="77777777" w:rsidR="00A46072" w:rsidRDefault="00A46072">
            <w:pPr>
              <w:spacing w:after="0"/>
              <w:rPr>
                <w:lang w:eastAsia="zh-CN"/>
              </w:rPr>
            </w:pPr>
          </w:p>
          <w:p w14:paraId="2D24AD1F" w14:textId="77777777" w:rsidR="00A46072" w:rsidRDefault="00A9705E">
            <w:pPr>
              <w:spacing w:after="0"/>
              <w:rPr>
                <w:lang w:eastAsia="zh-CN"/>
              </w:rPr>
            </w:pPr>
            <w:r>
              <w:rPr>
                <w:rFonts w:hint="eastAsia"/>
                <w:lang w:eastAsia="zh-CN"/>
              </w:rPr>
              <w:t>C</w:t>
            </w:r>
            <w:r>
              <w:rPr>
                <w:lang w:eastAsia="zh-CN"/>
              </w:rPr>
              <w:t xml:space="preserve">lause 6.2.4 has already captured it </w:t>
            </w:r>
          </w:p>
          <w:p w14:paraId="73123734" w14:textId="77777777" w:rsidR="00A46072" w:rsidRDefault="00A9705E">
            <w:pPr>
              <w:pStyle w:val="Heading3"/>
              <w:outlineLvl w:val="2"/>
              <w:rPr>
                <w:lang w:eastAsia="ja-JP"/>
              </w:rPr>
            </w:pPr>
            <w:bookmarkStart w:id="94" w:name="_Toc100832231"/>
            <w:bookmarkStart w:id="95" w:name="_Toc52567326"/>
            <w:bookmarkStart w:id="96" w:name="_Toc46488973"/>
            <w:r>
              <w:t>6.2.4</w:t>
            </w:r>
            <w:r>
              <w:tab/>
              <w:t>Medium Access Control (MAC) for NR</w:t>
            </w:r>
            <w:bookmarkEnd w:id="94"/>
            <w:bookmarkEnd w:id="95"/>
            <w:bookmarkEnd w:id="96"/>
          </w:p>
          <w:p w14:paraId="1CDCC7E5" w14:textId="77777777" w:rsidR="00A46072" w:rsidRDefault="00A9705E">
            <w:r>
              <w:t xml:space="preserve">The MAC protocol for NR supports activation and deactivation of </w:t>
            </w:r>
            <w:r>
              <w:rPr>
                <w:lang w:eastAsia="ko-KR"/>
              </w:rPr>
              <w:t>configured semi-persistent SRS</w:t>
            </w:r>
            <w:r>
              <w:t xml:space="preserve"> resource sets as specified in TS 38.321 [39] to support NG-RAN measurements for NR positioning.</w:t>
            </w:r>
          </w:p>
          <w:p w14:paraId="5CED555C" w14:textId="77777777" w:rsidR="00A46072" w:rsidRDefault="00A9705E">
            <w:r>
              <w:rPr>
                <w:highlight w:val="yellow"/>
              </w:rPr>
              <w:t>The MAC protocol for NR also supports request of positioning measurement gap activation and deactivation from a UE, and activation and deactivation of pre-</w:t>
            </w:r>
            <w:r>
              <w:rPr>
                <w:highlight w:val="yellow"/>
                <w:lang w:eastAsia="ko-KR"/>
              </w:rPr>
              <w:t>configured measurement gap from the NG-RAN</w:t>
            </w:r>
            <w:r>
              <w:rPr>
                <w:highlight w:val="yellow"/>
              </w:rPr>
              <w:t xml:space="preserve"> as specified in TS 38.321 [39].</w:t>
            </w:r>
          </w:p>
          <w:p w14:paraId="17F09AF8" w14:textId="77777777" w:rsidR="00A46072" w:rsidRDefault="00A9705E">
            <w:r>
              <w:t>The MAC protocol for NR can also be used to activate and deactivate of PRS Processing Window as specified in TS 38.321 [39].</w:t>
            </w:r>
          </w:p>
          <w:p w14:paraId="0475C8D4" w14:textId="77777777" w:rsidR="00A46072" w:rsidRDefault="00A46072">
            <w:pPr>
              <w:spacing w:after="0"/>
              <w:rPr>
                <w:lang w:eastAsia="zh-CN"/>
              </w:rPr>
            </w:pPr>
          </w:p>
        </w:tc>
      </w:tr>
      <w:tr w:rsidR="00A46072" w14:paraId="3624D197" w14:textId="77777777">
        <w:tc>
          <w:tcPr>
            <w:tcW w:w="1938" w:type="dxa"/>
          </w:tcPr>
          <w:p w14:paraId="43C01659" w14:textId="77777777" w:rsidR="00A46072" w:rsidRDefault="00A9705E">
            <w:pPr>
              <w:spacing w:after="0"/>
              <w:rPr>
                <w:rFonts w:eastAsia="Malgun Gothic"/>
                <w:sz w:val="20"/>
                <w:szCs w:val="20"/>
                <w:lang w:eastAsia="ko-KR"/>
              </w:rPr>
            </w:pPr>
            <w:r>
              <w:rPr>
                <w:rFonts w:eastAsia="Malgun Gothic"/>
                <w:sz w:val="20"/>
                <w:szCs w:val="20"/>
                <w:lang w:eastAsia="ko-KR"/>
              </w:rPr>
              <w:t>Apple</w:t>
            </w:r>
          </w:p>
        </w:tc>
        <w:tc>
          <w:tcPr>
            <w:tcW w:w="1809" w:type="dxa"/>
          </w:tcPr>
          <w:p w14:paraId="3B262734" w14:textId="77777777" w:rsidR="00A46072" w:rsidRDefault="00A9705E">
            <w:pPr>
              <w:spacing w:after="0"/>
              <w:rPr>
                <w:rFonts w:eastAsia="Malgun Gothic"/>
                <w:sz w:val="20"/>
                <w:szCs w:val="20"/>
                <w:lang w:eastAsia="ko-KR"/>
              </w:rPr>
            </w:pPr>
            <w:r>
              <w:rPr>
                <w:rFonts w:eastAsia="Malgun Gothic"/>
                <w:sz w:val="20"/>
                <w:szCs w:val="20"/>
                <w:lang w:eastAsia="ko-KR"/>
              </w:rPr>
              <w:t>Yes</w:t>
            </w:r>
          </w:p>
        </w:tc>
        <w:tc>
          <w:tcPr>
            <w:tcW w:w="5490" w:type="dxa"/>
          </w:tcPr>
          <w:p w14:paraId="41BACBAF" w14:textId="77777777" w:rsidR="00A46072" w:rsidRDefault="00A46072">
            <w:pPr>
              <w:spacing w:after="0"/>
              <w:rPr>
                <w:sz w:val="20"/>
                <w:szCs w:val="20"/>
                <w:lang w:eastAsia="ja-JP"/>
              </w:rPr>
            </w:pPr>
          </w:p>
        </w:tc>
      </w:tr>
      <w:tr w:rsidR="00A46072" w14:paraId="4E637C2D" w14:textId="77777777">
        <w:tc>
          <w:tcPr>
            <w:tcW w:w="1938" w:type="dxa"/>
          </w:tcPr>
          <w:p w14:paraId="3D895F9A" w14:textId="77777777" w:rsidR="00A46072" w:rsidRDefault="00A9705E">
            <w:pPr>
              <w:spacing w:after="0"/>
              <w:rPr>
                <w:sz w:val="20"/>
                <w:szCs w:val="20"/>
                <w:lang w:eastAsia="zh-CN"/>
              </w:rPr>
            </w:pPr>
            <w:r>
              <w:rPr>
                <w:sz w:val="20"/>
                <w:szCs w:val="20"/>
                <w:lang w:eastAsia="zh-CN"/>
              </w:rPr>
              <w:t>Qualcomm</w:t>
            </w:r>
          </w:p>
        </w:tc>
        <w:tc>
          <w:tcPr>
            <w:tcW w:w="1809" w:type="dxa"/>
          </w:tcPr>
          <w:p w14:paraId="5A25774D" w14:textId="77777777" w:rsidR="00A46072" w:rsidRDefault="00A9705E">
            <w:pPr>
              <w:spacing w:after="0"/>
              <w:rPr>
                <w:sz w:val="20"/>
                <w:szCs w:val="20"/>
                <w:lang w:val="en-GB" w:eastAsia="zh-CN"/>
              </w:rPr>
            </w:pPr>
            <w:r>
              <w:rPr>
                <w:sz w:val="20"/>
                <w:szCs w:val="20"/>
                <w:lang w:val="en-GB" w:eastAsia="zh-CN"/>
              </w:rPr>
              <w:t>No</w:t>
            </w:r>
          </w:p>
        </w:tc>
        <w:tc>
          <w:tcPr>
            <w:tcW w:w="5490" w:type="dxa"/>
          </w:tcPr>
          <w:p w14:paraId="6A5EB570" w14:textId="77777777" w:rsidR="00A46072" w:rsidRDefault="00A9705E">
            <w:pPr>
              <w:spacing w:after="0"/>
              <w:rPr>
                <w:sz w:val="20"/>
                <w:szCs w:val="20"/>
                <w:lang w:val="en-GB" w:eastAsia="zh-CN"/>
              </w:rPr>
            </w:pPr>
            <w:r>
              <w:rPr>
                <w:sz w:val="20"/>
                <w:szCs w:val="20"/>
                <w:lang w:val="en-GB" w:eastAsia="zh-CN"/>
              </w:rPr>
              <w:t>PPW and MG can both be pre-configured (and anyhow up to the NW).</w:t>
            </w:r>
          </w:p>
        </w:tc>
      </w:tr>
      <w:tr w:rsidR="00A46072" w14:paraId="7D98A94F" w14:textId="77777777">
        <w:tc>
          <w:tcPr>
            <w:tcW w:w="1938" w:type="dxa"/>
          </w:tcPr>
          <w:p w14:paraId="599FB92A"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5F8F72E6" w14:textId="77777777" w:rsidR="00A46072" w:rsidRDefault="00A9705E">
            <w:pPr>
              <w:spacing w:after="0"/>
              <w:rPr>
                <w:sz w:val="20"/>
                <w:szCs w:val="20"/>
                <w:lang w:val="en-GB" w:eastAsia="zh-CN"/>
              </w:rPr>
            </w:pPr>
            <w:r>
              <w:rPr>
                <w:rFonts w:hint="eastAsia"/>
                <w:sz w:val="20"/>
                <w:szCs w:val="20"/>
                <w:lang w:val="en-GB" w:eastAsia="zh-CN"/>
              </w:rPr>
              <w:t>No</w:t>
            </w:r>
          </w:p>
        </w:tc>
        <w:tc>
          <w:tcPr>
            <w:tcW w:w="5490" w:type="dxa"/>
          </w:tcPr>
          <w:p w14:paraId="1D37B7F3" w14:textId="77777777" w:rsidR="00A46072" w:rsidRDefault="00A9705E">
            <w:pPr>
              <w:spacing w:after="0"/>
              <w:rPr>
                <w:sz w:val="20"/>
                <w:szCs w:val="20"/>
                <w:lang w:val="en-GB" w:eastAsia="zh-CN"/>
              </w:rPr>
            </w:pPr>
            <w:r>
              <w:rPr>
                <w:sz w:val="20"/>
                <w:szCs w:val="20"/>
                <w:lang w:val="en-GB" w:eastAsia="zh-CN"/>
              </w:rPr>
              <w:t>S</w:t>
            </w:r>
            <w:r>
              <w:rPr>
                <w:rFonts w:hint="eastAsia"/>
                <w:sz w:val="20"/>
                <w:szCs w:val="20"/>
                <w:lang w:val="en-GB" w:eastAsia="zh-CN"/>
              </w:rPr>
              <w:t>ame view as Qualcomm.</w:t>
            </w:r>
          </w:p>
        </w:tc>
      </w:tr>
      <w:tr w:rsidR="00A46072" w14:paraId="471F01B4" w14:textId="77777777">
        <w:tc>
          <w:tcPr>
            <w:tcW w:w="1938" w:type="dxa"/>
          </w:tcPr>
          <w:p w14:paraId="64A43934"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0B336353" w14:textId="77777777" w:rsidR="00A46072" w:rsidRDefault="00A9705E">
            <w:pPr>
              <w:spacing w:after="0"/>
              <w:rPr>
                <w:rFonts w:eastAsia="Malgun Gothic"/>
                <w:sz w:val="20"/>
                <w:szCs w:val="20"/>
                <w:lang w:val="en-GB" w:eastAsia="ko-KR"/>
              </w:rPr>
            </w:pPr>
            <w:r>
              <w:rPr>
                <w:rFonts w:eastAsia="Malgun Gothic"/>
                <w:sz w:val="20"/>
                <w:szCs w:val="20"/>
                <w:lang w:val="en-GB" w:eastAsia="ko-KR"/>
              </w:rPr>
              <w:t>No</w:t>
            </w:r>
          </w:p>
        </w:tc>
        <w:tc>
          <w:tcPr>
            <w:tcW w:w="5490" w:type="dxa"/>
          </w:tcPr>
          <w:p w14:paraId="4D761C0D" w14:textId="77777777" w:rsidR="00A46072" w:rsidRDefault="00A9705E">
            <w:pPr>
              <w:spacing w:after="0"/>
              <w:rPr>
                <w:rFonts w:eastAsia="Malgun Gothic"/>
                <w:sz w:val="20"/>
                <w:szCs w:val="20"/>
                <w:lang w:val="en-GB" w:eastAsia="ko-KR"/>
              </w:rPr>
            </w:pP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don’t see any restriction on the configuration both.</w:t>
            </w:r>
          </w:p>
        </w:tc>
      </w:tr>
      <w:tr w:rsidR="00A46072" w14:paraId="2945CF48" w14:textId="77777777">
        <w:tc>
          <w:tcPr>
            <w:tcW w:w="1938" w:type="dxa"/>
          </w:tcPr>
          <w:p w14:paraId="0B912E36"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5BA67C99" w14:textId="77777777" w:rsidR="00A46072" w:rsidRDefault="00A9705E">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1D06CF27" w14:textId="77777777" w:rsidR="00A46072" w:rsidRDefault="00A9705E">
            <w:pPr>
              <w:spacing w:after="0"/>
              <w:rPr>
                <w:sz w:val="20"/>
                <w:szCs w:val="20"/>
                <w:lang w:val="en-GB" w:eastAsia="zh-CN"/>
              </w:rPr>
            </w:pPr>
            <w:r>
              <w:rPr>
                <w:sz w:val="20"/>
                <w:szCs w:val="20"/>
                <w:lang w:val="en-GB" w:eastAsia="zh-CN"/>
              </w:rPr>
              <w:t>We can ask RAN1 to confirm whether the PPW and MG can be configured simultaneously.</w:t>
            </w:r>
          </w:p>
        </w:tc>
      </w:tr>
      <w:tr w:rsidR="00A46072" w14:paraId="4096FA31" w14:textId="77777777">
        <w:tc>
          <w:tcPr>
            <w:tcW w:w="1938" w:type="dxa"/>
          </w:tcPr>
          <w:p w14:paraId="762DB4E6"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5281E127" w14:textId="77777777" w:rsidR="00A46072" w:rsidRDefault="00A9705E">
            <w:pPr>
              <w:spacing w:after="0"/>
              <w:rPr>
                <w:sz w:val="20"/>
                <w:szCs w:val="20"/>
                <w:lang w:eastAsia="zh-CN"/>
              </w:rPr>
            </w:pPr>
            <w:r>
              <w:rPr>
                <w:rFonts w:hint="eastAsia"/>
                <w:sz w:val="20"/>
                <w:szCs w:val="20"/>
                <w:lang w:eastAsia="zh-CN"/>
              </w:rPr>
              <w:t>No</w:t>
            </w:r>
          </w:p>
        </w:tc>
        <w:tc>
          <w:tcPr>
            <w:tcW w:w="5490" w:type="dxa"/>
          </w:tcPr>
          <w:p w14:paraId="5BA769E9" w14:textId="77777777" w:rsidR="00A46072" w:rsidRDefault="00A46072">
            <w:pPr>
              <w:spacing w:after="0"/>
              <w:rPr>
                <w:rFonts w:eastAsia="Malgun Gothic"/>
                <w:sz w:val="20"/>
                <w:szCs w:val="20"/>
                <w:lang w:val="en-GB" w:eastAsia="ko-KR"/>
              </w:rPr>
            </w:pPr>
          </w:p>
        </w:tc>
      </w:tr>
      <w:tr w:rsidR="00A46072" w14:paraId="67156C37" w14:textId="77777777">
        <w:tc>
          <w:tcPr>
            <w:tcW w:w="1938" w:type="dxa"/>
          </w:tcPr>
          <w:p w14:paraId="7B090EE0" w14:textId="77777777" w:rsidR="00A46072" w:rsidRDefault="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258CA8DA" w14:textId="77777777" w:rsidR="00A46072" w:rsidRDefault="0085131C">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2036883E" w14:textId="77777777" w:rsidR="00A46072" w:rsidRDefault="00A46072">
            <w:pPr>
              <w:spacing w:after="0"/>
              <w:rPr>
                <w:sz w:val="20"/>
                <w:szCs w:val="20"/>
                <w:lang w:val="en-GB" w:eastAsia="zh-CN"/>
              </w:rPr>
            </w:pPr>
          </w:p>
        </w:tc>
      </w:tr>
      <w:tr w:rsidR="003616AD" w14:paraId="489448F8" w14:textId="77777777">
        <w:tc>
          <w:tcPr>
            <w:tcW w:w="1938" w:type="dxa"/>
          </w:tcPr>
          <w:p w14:paraId="61F4A962" w14:textId="1D2F586F" w:rsidR="003616AD" w:rsidRDefault="003616AD">
            <w:pPr>
              <w:spacing w:after="0"/>
              <w:rPr>
                <w:sz w:val="20"/>
                <w:szCs w:val="20"/>
                <w:lang w:eastAsia="zh-CN"/>
              </w:rPr>
            </w:pPr>
            <w:r>
              <w:rPr>
                <w:sz w:val="20"/>
                <w:szCs w:val="20"/>
                <w:lang w:eastAsia="zh-CN"/>
              </w:rPr>
              <w:t>Intel</w:t>
            </w:r>
          </w:p>
        </w:tc>
        <w:tc>
          <w:tcPr>
            <w:tcW w:w="1809" w:type="dxa"/>
          </w:tcPr>
          <w:p w14:paraId="021302C0" w14:textId="77777777" w:rsidR="003616AD" w:rsidRDefault="003616AD">
            <w:pPr>
              <w:spacing w:after="0"/>
              <w:rPr>
                <w:sz w:val="20"/>
                <w:szCs w:val="20"/>
                <w:lang w:val="en-GB" w:eastAsia="zh-CN"/>
              </w:rPr>
            </w:pPr>
          </w:p>
        </w:tc>
        <w:tc>
          <w:tcPr>
            <w:tcW w:w="5490" w:type="dxa"/>
          </w:tcPr>
          <w:p w14:paraId="2E5D33AD" w14:textId="5F9D91EA" w:rsidR="003616AD" w:rsidRDefault="003616AD">
            <w:pPr>
              <w:spacing w:after="0"/>
              <w:rPr>
                <w:sz w:val="20"/>
                <w:szCs w:val="20"/>
                <w:lang w:val="en-GB" w:eastAsia="zh-CN"/>
              </w:rPr>
            </w:pPr>
            <w:r>
              <w:rPr>
                <w:sz w:val="20"/>
                <w:szCs w:val="20"/>
                <w:lang w:val="en-GB" w:eastAsia="zh-CN"/>
              </w:rPr>
              <w:t>We have sy</w:t>
            </w:r>
            <w:r w:rsidR="005447E8">
              <w:rPr>
                <w:sz w:val="20"/>
                <w:szCs w:val="20"/>
                <w:lang w:val="en-GB" w:eastAsia="zh-CN"/>
              </w:rPr>
              <w:t xml:space="preserve">mpathy </w:t>
            </w:r>
            <w:r>
              <w:rPr>
                <w:sz w:val="20"/>
                <w:szCs w:val="20"/>
                <w:lang w:val="en-GB" w:eastAsia="zh-CN"/>
              </w:rPr>
              <w:t xml:space="preserve"> </w:t>
            </w:r>
            <w:r w:rsidR="005447E8">
              <w:rPr>
                <w:sz w:val="20"/>
                <w:szCs w:val="20"/>
                <w:lang w:val="en-GB" w:eastAsia="zh-CN"/>
              </w:rPr>
              <w:t xml:space="preserve">on the proposal since the purpose of PPW and preconfigured MG is same, and therefore it is unnecessary for the network to configure both of them simultaneously. But we can understand that it is network implementation, and seems no UE vendors have concern on this. </w:t>
            </w:r>
          </w:p>
        </w:tc>
      </w:tr>
      <w:tr w:rsidR="00CB58FB" w14:paraId="64267AED" w14:textId="77777777">
        <w:trPr>
          <w:ins w:id="97" w:author="Intel" w:date="2022-05-17T10:26:00Z"/>
        </w:trPr>
        <w:tc>
          <w:tcPr>
            <w:tcW w:w="1938" w:type="dxa"/>
          </w:tcPr>
          <w:p w14:paraId="303D87B6" w14:textId="3F24053C" w:rsidR="00CB58FB" w:rsidRDefault="00CB58FB" w:rsidP="00CB58FB">
            <w:pPr>
              <w:spacing w:after="0"/>
              <w:rPr>
                <w:ins w:id="98" w:author="Intel" w:date="2022-05-17T10:26:00Z"/>
                <w:sz w:val="20"/>
                <w:szCs w:val="20"/>
                <w:lang w:eastAsia="zh-CN"/>
              </w:rPr>
            </w:pPr>
            <w:ins w:id="99" w:author="Intel" w:date="2022-05-17T10:26:00Z">
              <w:r>
                <w:rPr>
                  <w:sz w:val="20"/>
                  <w:szCs w:val="20"/>
                  <w:lang w:eastAsia="zh-CN"/>
                </w:rPr>
                <w:t>Ericsson</w:t>
              </w:r>
            </w:ins>
          </w:p>
        </w:tc>
        <w:tc>
          <w:tcPr>
            <w:tcW w:w="1809" w:type="dxa"/>
          </w:tcPr>
          <w:p w14:paraId="438C148E" w14:textId="63E9A0D7" w:rsidR="00CB58FB" w:rsidRDefault="00CB58FB" w:rsidP="00CB58FB">
            <w:pPr>
              <w:spacing w:after="0"/>
              <w:rPr>
                <w:ins w:id="100" w:author="Intel" w:date="2022-05-17T10:26:00Z"/>
                <w:sz w:val="20"/>
                <w:szCs w:val="20"/>
                <w:lang w:val="en-GB" w:eastAsia="zh-CN"/>
              </w:rPr>
            </w:pPr>
            <w:ins w:id="101" w:author="Intel" w:date="2022-05-17T10:26:00Z">
              <w:r>
                <w:rPr>
                  <w:sz w:val="20"/>
                  <w:szCs w:val="20"/>
                  <w:lang w:val="en-GB" w:eastAsia="zh-CN"/>
                </w:rPr>
                <w:t>Yes</w:t>
              </w:r>
            </w:ins>
          </w:p>
        </w:tc>
        <w:tc>
          <w:tcPr>
            <w:tcW w:w="5490" w:type="dxa"/>
          </w:tcPr>
          <w:p w14:paraId="6FFD5157" w14:textId="77777777" w:rsidR="00CB58FB" w:rsidRDefault="00CB58FB" w:rsidP="00CB58FB">
            <w:pPr>
              <w:spacing w:after="0"/>
              <w:rPr>
                <w:ins w:id="102" w:author="Intel" w:date="2022-05-17T10:26:00Z"/>
                <w:sz w:val="20"/>
                <w:szCs w:val="20"/>
                <w:lang w:val="en-GB" w:eastAsia="zh-CN"/>
              </w:rPr>
            </w:pPr>
          </w:p>
        </w:tc>
      </w:tr>
    </w:tbl>
    <w:p w14:paraId="3BE574F0" w14:textId="707B5375" w:rsidR="00A46072" w:rsidRDefault="00A46072">
      <w:pPr>
        <w:rPr>
          <w:lang w:val="en-GB" w:eastAsia="en-GB"/>
        </w:rPr>
      </w:pPr>
    </w:p>
    <w:p w14:paraId="46E98BBE" w14:textId="5B78060D" w:rsidR="005447E8" w:rsidRDefault="005447E8" w:rsidP="005447E8">
      <w:pPr>
        <w:rPr>
          <w:b/>
          <w:bCs/>
          <w:lang w:val="en-GB" w:eastAsia="en-GB"/>
        </w:rPr>
      </w:pPr>
      <w:r w:rsidRPr="00043B6D">
        <w:rPr>
          <w:b/>
          <w:bCs/>
          <w:lang w:val="en-GB" w:eastAsia="en-GB"/>
        </w:rPr>
        <w:t>Summary:</w:t>
      </w:r>
      <w:r>
        <w:rPr>
          <w:b/>
          <w:bCs/>
          <w:lang w:val="en-GB" w:eastAsia="en-GB"/>
        </w:rPr>
        <w:t xml:space="preserve"> </w:t>
      </w:r>
      <w:del w:id="103" w:author="Intel" w:date="2022-05-17T10:26:00Z">
        <w:r w:rsidDel="00CB58FB">
          <w:rPr>
            <w:b/>
            <w:bCs/>
            <w:lang w:val="en-GB" w:eastAsia="en-GB"/>
          </w:rPr>
          <w:delText xml:space="preserve">9 </w:delText>
        </w:r>
      </w:del>
      <w:ins w:id="104" w:author="Intel" w:date="2022-05-17T10:26:00Z">
        <w:r w:rsidR="00CB58FB">
          <w:rPr>
            <w:b/>
            <w:bCs/>
            <w:lang w:val="en-GB" w:eastAsia="en-GB"/>
          </w:rPr>
          <w:t xml:space="preserve">10 </w:t>
        </w:r>
      </w:ins>
      <w:r>
        <w:rPr>
          <w:b/>
          <w:bCs/>
          <w:lang w:val="en-GB" w:eastAsia="en-GB"/>
        </w:rPr>
        <w:t>companies provided inputs</w:t>
      </w:r>
    </w:p>
    <w:p w14:paraId="08A2D8FC" w14:textId="6C6DB0BF" w:rsidR="005447E8" w:rsidRDefault="005447E8" w:rsidP="005447E8">
      <w:pPr>
        <w:spacing w:after="0"/>
        <w:rPr>
          <w:lang w:val="en-GB" w:eastAsia="en-GB"/>
        </w:rPr>
      </w:pPr>
      <w:r>
        <w:rPr>
          <w:lang w:val="en-GB" w:eastAsia="en-GB"/>
        </w:rPr>
        <w:t xml:space="preserve">8 Companies have different view on whether PPTW and MG can be configured simultaneously.  </w:t>
      </w:r>
    </w:p>
    <w:p w14:paraId="47228181" w14:textId="77777777" w:rsidR="000A78F4" w:rsidRDefault="000A78F4" w:rsidP="005447E8">
      <w:pPr>
        <w:spacing w:after="0"/>
        <w:rPr>
          <w:lang w:val="en-GB" w:eastAsia="en-GB"/>
        </w:rPr>
      </w:pPr>
    </w:p>
    <w:p w14:paraId="146EDF66" w14:textId="3F9C9505" w:rsidR="000A78F4" w:rsidRDefault="000A78F4" w:rsidP="005447E8">
      <w:pPr>
        <w:spacing w:after="0"/>
        <w:rPr>
          <w:lang w:eastAsia="en-GB"/>
        </w:rPr>
      </w:pPr>
      <w:r>
        <w:rPr>
          <w:lang w:eastAsia="en-GB"/>
        </w:rPr>
        <w:t>For the change on “</w:t>
      </w:r>
      <w:ins w:id="105" w:author="Ericsson" w:date="2022-04-22T16:37:00Z">
        <w:r>
          <w:rPr>
            <w:rFonts w:ascii="Times New Roman" w:hAnsi="Times New Roman" w:cs="Times New Roman"/>
          </w:rPr>
          <w:t>The UE may also request to activate pre-configured measurement gaps as described in clause 7.7.2.</w:t>
        </w:r>
      </w:ins>
      <w:r>
        <w:rPr>
          <w:lang w:eastAsia="en-GB"/>
        </w:rPr>
        <w:t>”, Huawei commented that it has been covered in the clause 6.2.4. Rapporteur consider, anyway we already had similar sentence in the same paragraph as “</w:t>
      </w:r>
      <w:r w:rsidRPr="007C3949">
        <w:t xml:space="preserve">The UE may request measurement gaps from a </w:t>
      </w:r>
      <w:proofErr w:type="spellStart"/>
      <w:r w:rsidRPr="007C3949">
        <w:t>gNB</w:t>
      </w:r>
      <w:proofErr w:type="spellEnd"/>
      <w:r w:rsidRPr="007C3949">
        <w:t xml:space="preserve"> using the procedure described in clause 7.4.1.1.</w:t>
      </w:r>
      <w:ins w:id="106" w:author="Ericsson" w:date="2022-04-22T16:37:00Z">
        <w:r>
          <w:t xml:space="preserve"> </w:t>
        </w:r>
      </w:ins>
      <w:r>
        <w:rPr>
          <w:lang w:eastAsia="en-GB"/>
        </w:rPr>
        <w:t xml:space="preserve">”, therefore the changes looks correct. </w:t>
      </w:r>
    </w:p>
    <w:p w14:paraId="750DA513" w14:textId="2782B5F3" w:rsidR="000A78F4" w:rsidRDefault="000A78F4" w:rsidP="005447E8">
      <w:pPr>
        <w:spacing w:after="0"/>
        <w:rPr>
          <w:lang w:eastAsia="en-GB"/>
        </w:rPr>
      </w:pPr>
    </w:p>
    <w:p w14:paraId="5C8B026B" w14:textId="50EEA954" w:rsidR="000A78F4" w:rsidRPr="0057006D" w:rsidRDefault="000A78F4" w:rsidP="005447E8">
      <w:pPr>
        <w:spacing w:after="0"/>
        <w:rPr>
          <w:lang w:eastAsia="en-GB"/>
        </w:rPr>
      </w:pPr>
      <w:r>
        <w:rPr>
          <w:lang w:eastAsia="en-GB"/>
        </w:rPr>
        <w:t xml:space="preserve">The typo in 7.3.4 is unrelated to Rel-17 positioning WI, but Rapporteur is ok to capture it. </w:t>
      </w:r>
    </w:p>
    <w:p w14:paraId="6A6AF0AB" w14:textId="77777777" w:rsidR="005447E8" w:rsidRPr="00043B6D" w:rsidRDefault="005447E8" w:rsidP="005447E8">
      <w:pPr>
        <w:rPr>
          <w:lang w:val="en-GB" w:eastAsia="en-GB"/>
        </w:rPr>
      </w:pPr>
    </w:p>
    <w:p w14:paraId="239FC802" w14:textId="0081D5E8" w:rsidR="005447E8" w:rsidRDefault="005447E8" w:rsidP="005447E8">
      <w:pPr>
        <w:rPr>
          <w:b/>
          <w:bCs/>
          <w:lang w:val="en-GB" w:eastAsia="en-GB"/>
        </w:rPr>
      </w:pPr>
      <w:r>
        <w:rPr>
          <w:b/>
          <w:bCs/>
          <w:lang w:val="en-GB" w:eastAsia="en-GB"/>
        </w:rPr>
        <w:t xml:space="preserve">Proposal </w:t>
      </w:r>
      <w:r w:rsidR="000A78F4">
        <w:rPr>
          <w:b/>
          <w:bCs/>
          <w:lang w:val="en-GB" w:eastAsia="en-GB"/>
        </w:rPr>
        <w:t>7</w:t>
      </w:r>
      <w:r>
        <w:rPr>
          <w:b/>
          <w:bCs/>
          <w:lang w:val="en-GB" w:eastAsia="en-GB"/>
        </w:rPr>
        <w:t xml:space="preserve">: Merge the changes of </w:t>
      </w:r>
      <w:r w:rsidR="000A78F4" w:rsidRPr="000A78F4">
        <w:rPr>
          <w:rFonts w:ascii="Times New Roman" w:hAnsi="Times New Roman" w:cs="Times New Roman"/>
          <w:b/>
          <w:bCs/>
          <w:sz w:val="20"/>
          <w:szCs w:val="20"/>
        </w:rPr>
        <w:t xml:space="preserve">R2-2205810 </w:t>
      </w:r>
      <w:r>
        <w:rPr>
          <w:b/>
          <w:bCs/>
          <w:lang w:val="en-GB" w:eastAsia="en-GB"/>
        </w:rPr>
        <w:t>into Rapporteur CR</w:t>
      </w:r>
      <w:r w:rsidR="000A78F4">
        <w:rPr>
          <w:b/>
          <w:bCs/>
          <w:lang w:val="en-GB" w:eastAsia="en-GB"/>
        </w:rPr>
        <w:t xml:space="preserve"> except the Note in 7.8.1</w:t>
      </w:r>
      <w:r>
        <w:rPr>
          <w:b/>
          <w:bCs/>
          <w:lang w:val="en-GB" w:eastAsia="en-GB"/>
        </w:rPr>
        <w:t xml:space="preserve">. </w:t>
      </w:r>
    </w:p>
    <w:p w14:paraId="463DAB83" w14:textId="77777777" w:rsidR="005447E8" w:rsidRDefault="005447E8">
      <w:pPr>
        <w:rPr>
          <w:lang w:val="en-GB" w:eastAsia="en-GB"/>
        </w:rPr>
      </w:pPr>
    </w:p>
    <w:p w14:paraId="6CC3F7CC" w14:textId="77777777" w:rsidR="00A46072" w:rsidRDefault="00A46072">
      <w:pPr>
        <w:rPr>
          <w:lang w:val="en-GB" w:eastAsia="en-GB"/>
        </w:rPr>
      </w:pPr>
    </w:p>
    <w:p w14:paraId="35063A6E" w14:textId="77777777" w:rsidR="00A46072" w:rsidRDefault="00A9705E">
      <w:pPr>
        <w:pStyle w:val="Heading3"/>
        <w:rPr>
          <w:iCs/>
        </w:rPr>
      </w:pPr>
      <w:r>
        <w:t xml:space="preserve">3.3.2 </w:t>
      </w:r>
      <w:r>
        <w:rPr>
          <w:iCs/>
        </w:rPr>
        <w:t>Preconfigured AD</w:t>
      </w:r>
    </w:p>
    <w:p w14:paraId="4AFC6866" w14:textId="77777777" w:rsidR="00A46072" w:rsidRDefault="00A9705E">
      <w:pPr>
        <w:pStyle w:val="Doc-title"/>
        <w:adjustRightInd w:val="0"/>
        <w:snapToGrid w:val="0"/>
        <w:spacing w:beforeLines="50" w:before="120" w:afterLines="50" w:after="120"/>
        <w:rPr>
          <w:rFonts w:ascii="Times New Roman" w:eastAsiaTheme="minorEastAsia" w:hAnsi="Times New Roman" w:cs="Times New Roman"/>
          <w:kern w:val="2"/>
          <w:szCs w:val="22"/>
          <w:lang w:val="en-US" w:eastAsia="zh-CN"/>
        </w:rPr>
      </w:pPr>
      <w:r>
        <w:rPr>
          <w:rFonts w:ascii="Times New Roman" w:eastAsiaTheme="minorEastAsia" w:hAnsi="Times New Roman" w:cs="Times New Roman"/>
          <w:kern w:val="2"/>
          <w:szCs w:val="22"/>
          <w:lang w:val="en-US" w:eastAsia="zh-CN"/>
        </w:rPr>
        <w:t>RAN2 discussed preconfigured assistance data based on following documents.</w:t>
      </w:r>
    </w:p>
    <w:tbl>
      <w:tblPr>
        <w:tblStyle w:val="TableGrid"/>
        <w:tblW w:w="0" w:type="auto"/>
        <w:tblLook w:val="04A0" w:firstRow="1" w:lastRow="0" w:firstColumn="1" w:lastColumn="0" w:noHBand="0" w:noVBand="1"/>
      </w:tblPr>
      <w:tblGrid>
        <w:gridCol w:w="9620"/>
      </w:tblGrid>
      <w:tr w:rsidR="00A46072" w14:paraId="34F6BC80" w14:textId="77777777">
        <w:tc>
          <w:tcPr>
            <w:tcW w:w="9620" w:type="dxa"/>
          </w:tcPr>
          <w:p w14:paraId="503DF41C" w14:textId="77777777" w:rsidR="00A46072" w:rsidRDefault="00A9705E">
            <w:pPr>
              <w:pStyle w:val="Doc-title"/>
              <w:adjustRightInd w:val="0"/>
              <w:snapToGrid w:val="0"/>
              <w:spacing w:beforeLines="50" w:before="120" w:afterLines="50" w:after="120"/>
              <w:rPr>
                <w:rFonts w:ascii="Times New Roman" w:eastAsiaTheme="minorEastAsia" w:hAnsi="Times New Roman"/>
                <w:kern w:val="2"/>
                <w:szCs w:val="22"/>
                <w:lang w:val="en-US" w:eastAsia="zh-CN"/>
              </w:rPr>
            </w:pPr>
            <w:r>
              <w:rPr>
                <w:rFonts w:ascii="Times New Roman" w:eastAsiaTheme="minorEastAsia" w:hAnsi="Times New Roman" w:cs="Times New Roman"/>
                <w:kern w:val="2"/>
                <w:szCs w:val="22"/>
                <w:lang w:val="en-US" w:eastAsia="zh-CN"/>
              </w:rPr>
              <w:t>R2-2205766</w:t>
            </w:r>
            <w:r>
              <w:rPr>
                <w:rFonts w:ascii="Times New Roman" w:eastAsiaTheme="minorEastAsia" w:hAnsi="Times New Roman" w:cs="Times New Roman"/>
                <w:kern w:val="2"/>
                <w:szCs w:val="22"/>
                <w:lang w:val="en-US" w:eastAsia="zh-CN"/>
              </w:rPr>
              <w:tab/>
              <w:t>Assistance Data Request for Multiple Area IDs</w:t>
            </w:r>
            <w:r>
              <w:rPr>
                <w:rFonts w:ascii="Times New Roman" w:eastAsiaTheme="minorEastAsia" w:hAnsi="Times New Roman" w:cs="Times New Roman"/>
                <w:kern w:val="2"/>
                <w:szCs w:val="22"/>
                <w:lang w:val="en-US" w:eastAsia="zh-CN"/>
              </w:rPr>
              <w:tab/>
              <w:t>Qualcomm Incorporated</w:t>
            </w:r>
            <w:r>
              <w:rPr>
                <w:rFonts w:ascii="Times New Roman" w:eastAsiaTheme="minorEastAsia" w:hAnsi="Times New Roman" w:cs="Times New Roman"/>
                <w:kern w:val="2"/>
                <w:szCs w:val="22"/>
                <w:lang w:val="en-US" w:eastAsia="zh-CN"/>
              </w:rPr>
              <w:tab/>
              <w:t>discussion</w:t>
            </w:r>
          </w:p>
          <w:p w14:paraId="73CAB4F4" w14:textId="77777777" w:rsidR="00A46072" w:rsidRDefault="00A9705E">
            <w:pPr>
              <w:rPr>
                <w:rFonts w:eastAsiaTheme="minorEastAsia"/>
                <w:kern w:val="2"/>
                <w:lang w:eastAsia="zh-CN"/>
              </w:rPr>
            </w:pPr>
            <w:r>
              <w:rPr>
                <w:rFonts w:eastAsiaTheme="minorEastAsia"/>
                <w:kern w:val="2"/>
                <w:lang w:eastAsia="zh-CN"/>
              </w:rPr>
              <w:t>R2-2205804</w:t>
            </w:r>
            <w:r>
              <w:rPr>
                <w:rFonts w:eastAsiaTheme="minorEastAsia"/>
                <w:kern w:val="2"/>
                <w:lang w:eastAsia="zh-CN"/>
              </w:rPr>
              <w:tab/>
              <w:t>Text Proposal to address UE request of Area Info and Broadcast of Area</w:t>
            </w:r>
            <w:r>
              <w:rPr>
                <w:rFonts w:eastAsiaTheme="minorEastAsia"/>
                <w:kern w:val="2"/>
                <w:lang w:eastAsia="zh-CN"/>
              </w:rPr>
              <w:tab/>
              <w:t>Ericsson, Fraunhofer IIS, Fraunhofer HHI, Lenovo, Motorola Mobility</w:t>
            </w:r>
          </w:p>
          <w:p w14:paraId="428CEC3A" w14:textId="77777777" w:rsidR="00A46072" w:rsidRDefault="00A9705E">
            <w:pPr>
              <w:adjustRightInd w:val="0"/>
              <w:snapToGrid w:val="0"/>
              <w:spacing w:beforeLines="50" w:before="120" w:afterLines="50" w:after="120" w:line="240" w:lineRule="auto"/>
              <w:rPr>
                <w:b/>
                <w:bCs/>
                <w:i/>
                <w:iCs/>
                <w:szCs w:val="24"/>
              </w:rPr>
            </w:pPr>
            <w:r>
              <w:rPr>
                <w:rFonts w:hint="eastAsia"/>
                <w:b/>
                <w:bCs/>
                <w:i/>
                <w:iCs/>
                <w:szCs w:val="24"/>
                <w:lang w:eastAsia="zh-CN"/>
              </w:rPr>
              <w:t>Proposal 15: Support UE to request pre-configured assistance data associated with area validity in each positioning method AD request.</w:t>
            </w:r>
          </w:p>
          <w:p w14:paraId="334F4304" w14:textId="77777777" w:rsidR="00A46072" w:rsidRDefault="00A9705E">
            <w:pPr>
              <w:adjustRightInd w:val="0"/>
              <w:snapToGrid w:val="0"/>
              <w:spacing w:beforeLines="50" w:before="120" w:afterLines="50" w:after="120" w:line="240" w:lineRule="auto"/>
              <w:rPr>
                <w:szCs w:val="24"/>
              </w:rPr>
            </w:pPr>
            <w:r>
              <w:rPr>
                <w:rFonts w:hint="eastAsia"/>
                <w:b/>
                <w:bCs/>
                <w:i/>
                <w:iCs/>
                <w:szCs w:val="24"/>
                <w:lang w:eastAsia="zh-CN"/>
              </w:rPr>
              <w:t xml:space="preserve">Proposal 16: Support to introduce a new </w:t>
            </w:r>
            <w:proofErr w:type="spellStart"/>
            <w:r>
              <w:rPr>
                <w:rFonts w:hint="eastAsia"/>
                <w:b/>
                <w:bCs/>
                <w:i/>
                <w:iCs/>
                <w:szCs w:val="24"/>
                <w:lang w:eastAsia="zh-CN"/>
              </w:rPr>
              <w:t>posSIB</w:t>
            </w:r>
            <w:proofErr w:type="spellEnd"/>
            <w:r>
              <w:rPr>
                <w:rFonts w:hint="eastAsia"/>
                <w:b/>
                <w:bCs/>
                <w:i/>
                <w:iCs/>
                <w:szCs w:val="24"/>
                <w:lang w:eastAsia="zh-CN"/>
              </w:rPr>
              <w:t xml:space="preserve"> to include the area validity of pre-configured AD.</w:t>
            </w:r>
          </w:p>
          <w:p w14:paraId="02CAB10C" w14:textId="77777777" w:rsidR="00A46072" w:rsidRDefault="00A46072">
            <w:pPr>
              <w:rPr>
                <w:lang w:eastAsia="zh-CN"/>
              </w:rPr>
            </w:pPr>
          </w:p>
        </w:tc>
      </w:tr>
    </w:tbl>
    <w:p w14:paraId="78AA5B9B" w14:textId="77777777" w:rsidR="00A46072" w:rsidRDefault="00A46072">
      <w:pPr>
        <w:rPr>
          <w:lang w:eastAsia="zh-CN"/>
        </w:rPr>
      </w:pPr>
    </w:p>
    <w:p w14:paraId="3A8949BD" w14:textId="77777777" w:rsidR="00A46072" w:rsidRDefault="00A9705E">
      <w:pPr>
        <w:rPr>
          <w:iCs/>
        </w:rPr>
      </w:pPr>
      <w:r>
        <w:rPr>
          <w:iCs/>
        </w:rPr>
        <w:t>RAN2 agreed:</w:t>
      </w:r>
    </w:p>
    <w:p w14:paraId="3FDE9806" w14:textId="77777777" w:rsidR="00A46072" w:rsidRDefault="00A46072">
      <w:pPr>
        <w:pStyle w:val="Doc-text2"/>
      </w:pPr>
    </w:p>
    <w:p w14:paraId="597AF924" w14:textId="77777777" w:rsidR="00A46072" w:rsidRDefault="00A9705E">
      <w:pPr>
        <w:pStyle w:val="Doc-text2"/>
        <w:pBdr>
          <w:top w:val="single" w:sz="4" w:space="1" w:color="auto"/>
          <w:left w:val="single" w:sz="4" w:space="4" w:color="auto"/>
          <w:bottom w:val="single" w:sz="4" w:space="1" w:color="auto"/>
          <w:right w:val="single" w:sz="4" w:space="4" w:color="auto"/>
        </w:pBdr>
      </w:pPr>
      <w:r>
        <w:t>Agreements:</w:t>
      </w:r>
    </w:p>
    <w:p w14:paraId="5DB4C78C" w14:textId="77777777" w:rsidR="00A46072" w:rsidRDefault="00A9705E">
      <w:pPr>
        <w:pStyle w:val="Doc-text2"/>
        <w:pBdr>
          <w:top w:val="single" w:sz="4" w:space="1" w:color="auto"/>
          <w:left w:val="single" w:sz="4" w:space="4" w:color="auto"/>
          <w:bottom w:val="single" w:sz="4" w:space="1" w:color="auto"/>
          <w:right w:val="single" w:sz="4" w:space="4" w:color="auto"/>
        </w:pBdr>
      </w:pPr>
      <w:r>
        <w:t>Proposal 14 (modified): Deletion of the area-id-r17 in current LPP spec to be checked in LPP CR discussion (not related to broadcast).</w:t>
      </w:r>
    </w:p>
    <w:p w14:paraId="7B582E28" w14:textId="77777777" w:rsidR="00A46072" w:rsidRDefault="00A9705E">
      <w:pPr>
        <w:pStyle w:val="Doc-text2"/>
        <w:pBdr>
          <w:top w:val="single" w:sz="4" w:space="1" w:color="auto"/>
          <w:left w:val="single" w:sz="4" w:space="4" w:color="auto"/>
          <w:bottom w:val="single" w:sz="4" w:space="1" w:color="auto"/>
          <w:right w:val="single" w:sz="4" w:space="4" w:color="auto"/>
        </w:pBdr>
      </w:pPr>
      <w:r>
        <w:t xml:space="preserve">Proposal 15 (modified): Support UE to request pre-configured assistance data associated with area validity in each positioning method AD request.  The indicator is a </w:t>
      </w:r>
      <w:proofErr w:type="spellStart"/>
      <w:r>
        <w:t>boolean</w:t>
      </w:r>
      <w:proofErr w:type="spellEnd"/>
      <w:r>
        <w:t xml:space="preserve"> flag but not an explicit area ID.</w:t>
      </w:r>
    </w:p>
    <w:p w14:paraId="00EFAEBE" w14:textId="77777777" w:rsidR="00A46072" w:rsidRDefault="00A9705E">
      <w:pPr>
        <w:rPr>
          <w:iCs/>
          <w:lang w:val="en-GB"/>
        </w:rPr>
      </w:pPr>
      <w:r>
        <w:rPr>
          <w:iCs/>
          <w:lang w:val="en-GB"/>
        </w:rPr>
        <w:t>The potential stage 2 impact could be:</w:t>
      </w:r>
    </w:p>
    <w:p w14:paraId="060F6C65" w14:textId="77777777" w:rsidR="00A46072" w:rsidRPr="00E6501E" w:rsidRDefault="00A9705E">
      <w:pPr>
        <w:pStyle w:val="Heading7"/>
        <w:numPr>
          <w:ilvl w:val="0"/>
          <w:numId w:val="0"/>
        </w:numPr>
        <w:ind w:left="1296" w:hanging="1296"/>
        <w:rPr>
          <w:lang w:val="en-US"/>
        </w:rPr>
      </w:pPr>
      <w:bookmarkStart w:id="107" w:name="_Toc46489199"/>
      <w:bookmarkStart w:id="108" w:name="_Toc37338356"/>
      <w:bookmarkStart w:id="109" w:name="_Toc52567557"/>
      <w:bookmarkStart w:id="110" w:name="_Toc90591163"/>
      <w:r w:rsidRPr="00E6501E">
        <w:rPr>
          <w:lang w:val="en-US"/>
        </w:rPr>
        <w:t>8.10.3.1.2.1.2</w:t>
      </w:r>
      <w:r w:rsidRPr="00E6501E">
        <w:rPr>
          <w:lang w:val="en-US"/>
        </w:rPr>
        <w:tab/>
        <w:t>UE initiated Assistance Data Transfer</w:t>
      </w:r>
      <w:bookmarkEnd w:id="107"/>
      <w:bookmarkEnd w:id="108"/>
      <w:bookmarkEnd w:id="109"/>
      <w:bookmarkEnd w:id="110"/>
    </w:p>
    <w:p w14:paraId="18BE091B" w14:textId="77777777" w:rsidR="00A46072" w:rsidRDefault="00A9705E">
      <w:r>
        <w:t>Figure 8.10.3.1.2.1.2-1 shows the Assistance Data Transfer operations for the Multi-RTT positioning method when the procedure is initiated by the UE.</w:t>
      </w:r>
    </w:p>
    <w:p w14:paraId="4D700870" w14:textId="77777777" w:rsidR="00A46072" w:rsidRDefault="00A9705E">
      <w:pPr>
        <w:pStyle w:val="TH"/>
      </w:pPr>
      <w:r>
        <w:object w:dxaOrig="6963" w:dyaOrig="2643" w14:anchorId="247D1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32pt" o:ole="">
            <v:imagedata r:id="rId12" o:title=""/>
          </v:shape>
          <o:OLEObject Type="Embed" ProgID="Visio.Drawing.15" ShapeID="_x0000_i1025" DrawAspect="Content" ObjectID="_1714630250" r:id="rId13"/>
        </w:object>
      </w:r>
    </w:p>
    <w:p w14:paraId="5E009106" w14:textId="77777777" w:rsidR="00A46072" w:rsidRDefault="00A9705E">
      <w:pPr>
        <w:pStyle w:val="TF"/>
      </w:pPr>
      <w:r>
        <w:t>Figure 8.10.3.1.2.1.2-1: UE-initiated Assistance Data Transfer Procedure</w:t>
      </w:r>
    </w:p>
    <w:p w14:paraId="56C88B83" w14:textId="77777777" w:rsidR="00A46072" w:rsidRDefault="00A9705E">
      <w:pPr>
        <w:pStyle w:val="B1"/>
        <w:rPr>
          <w:color w:val="FF0000"/>
          <w:lang w:val="en-US"/>
        </w:rPr>
      </w:pPr>
      <w:r>
        <w:rPr>
          <w:lang w:val="en-US"/>
        </w:rPr>
        <w:t>(1)</w:t>
      </w:r>
      <w:r>
        <w:rPr>
          <w:lang w:val="en-US"/>
        </w:rPr>
        <w:tab/>
        <w:t xml:space="preserve">The UE determines that certain Multi-RTT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Multi-RTT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r>
        <w:rPr>
          <w:lang w:val="en-US"/>
        </w:rPr>
        <w:lastRenderedPageBreak/>
        <w:t xml:space="preserve">neighbour NG-RAN nodes, as well as NR E-CID measurements. </w:t>
      </w:r>
      <w:r>
        <w:rPr>
          <w:color w:val="FF0000"/>
          <w:lang w:val="en-US"/>
        </w:rPr>
        <w:t xml:space="preserve">The UE may also request pre-configured assistance data associated with area validity in the Request Assistance Data message. </w:t>
      </w:r>
    </w:p>
    <w:p w14:paraId="669D15DA" w14:textId="77777777" w:rsidR="00A46072" w:rsidRDefault="00A9705E">
      <w:pPr>
        <w:pStyle w:val="B1"/>
        <w:rPr>
          <w:lang w:val="en-US" w:eastAsia="zh-TW"/>
        </w:rPr>
      </w:pPr>
      <w:r>
        <w:rPr>
          <w:lang w:val="en-US"/>
        </w:rPr>
        <w:t>(2)</w:t>
      </w:r>
      <w:r>
        <w:rPr>
          <w:lang w:val="en-US"/>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Pr>
          <w:lang w:val="en-US" w:eastAsia="zh-TW"/>
        </w:rPr>
        <w:t xml:space="preserve">an </w:t>
      </w:r>
      <w:r>
        <w:rPr>
          <w:lang w:val="en-US"/>
        </w:rPr>
        <w:t xml:space="preserve">LPP </w:t>
      </w:r>
      <w:r>
        <w:rPr>
          <w:lang w:val="en-US" w:eastAsia="zh-TW"/>
        </w:rPr>
        <w:t xml:space="preserve">message of type </w:t>
      </w:r>
      <w:r>
        <w:rPr>
          <w:lang w:val="en-US"/>
        </w:rPr>
        <w:t>Provide Assistance Data</w:t>
      </w:r>
      <w:r>
        <w:rPr>
          <w:lang w:val="en-US" w:eastAsia="zh-TW"/>
        </w:rPr>
        <w:t xml:space="preserve"> which includes a cause indication for the not provided assistance data.</w:t>
      </w:r>
    </w:p>
    <w:p w14:paraId="335C304D" w14:textId="77777777" w:rsidR="00A46072" w:rsidRDefault="00A9705E">
      <w:pPr>
        <w:rPr>
          <w:iCs/>
        </w:rPr>
      </w:pPr>
      <w:r>
        <w:rPr>
          <w:iCs/>
        </w:rPr>
        <w:t xml:space="preserve">Same change should be applied for DL-AoD and DL-TDOA. </w:t>
      </w:r>
    </w:p>
    <w:p w14:paraId="72B5C739"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3.3.2-1: </w:t>
      </w:r>
      <w:r>
        <w:rPr>
          <w:rFonts w:ascii="Times New Roman" w:hAnsi="Times New Roman" w:cs="Times New Roman"/>
          <w:b/>
          <w:bCs/>
          <w:sz w:val="20"/>
          <w:szCs w:val="20"/>
        </w:rPr>
        <w:t>Do you agree the changes shown above on the UE requested preconfigured assistance information (for Multi-RTT, DL-AoD and DL-TDOA)</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53FE694D" w14:textId="77777777">
        <w:tc>
          <w:tcPr>
            <w:tcW w:w="1938" w:type="dxa"/>
            <w:shd w:val="clear" w:color="auto" w:fill="BFBFBF" w:themeFill="background1" w:themeFillShade="BF"/>
          </w:tcPr>
          <w:p w14:paraId="42A8B9F6"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DF2EDB4"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B95FC57"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7A7B6B36" w14:textId="77777777">
        <w:tc>
          <w:tcPr>
            <w:tcW w:w="1938" w:type="dxa"/>
          </w:tcPr>
          <w:p w14:paraId="621A84B0"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2E614C59" w14:textId="77777777" w:rsidR="00A46072" w:rsidRDefault="00A9705E">
            <w:pPr>
              <w:spacing w:after="0"/>
              <w:rPr>
                <w:lang w:eastAsia="zh-CN"/>
              </w:rPr>
            </w:pPr>
            <w:r>
              <w:rPr>
                <w:rFonts w:hint="eastAsia"/>
                <w:lang w:eastAsia="zh-CN"/>
              </w:rPr>
              <w:t>Y</w:t>
            </w:r>
            <w:r>
              <w:rPr>
                <w:lang w:eastAsia="zh-CN"/>
              </w:rPr>
              <w:t>es for DL-TDOA and DL-AoD</w:t>
            </w:r>
          </w:p>
          <w:p w14:paraId="65BAC833" w14:textId="77777777" w:rsidR="00A46072" w:rsidRDefault="00A9705E">
            <w:pPr>
              <w:spacing w:after="0"/>
              <w:rPr>
                <w:lang w:eastAsia="zh-CN"/>
              </w:rPr>
            </w:pPr>
            <w:r>
              <w:rPr>
                <w:rFonts w:hint="eastAsia"/>
                <w:lang w:eastAsia="zh-CN"/>
              </w:rPr>
              <w:t>N</w:t>
            </w:r>
            <w:r>
              <w:rPr>
                <w:lang w:eastAsia="zh-CN"/>
              </w:rPr>
              <w:t>o for multi-RTT</w:t>
            </w:r>
          </w:p>
        </w:tc>
        <w:tc>
          <w:tcPr>
            <w:tcW w:w="5490" w:type="dxa"/>
          </w:tcPr>
          <w:p w14:paraId="499F2C83" w14:textId="77777777" w:rsidR="00A46072" w:rsidRDefault="00A9705E">
            <w:pPr>
              <w:spacing w:after="0"/>
              <w:rPr>
                <w:lang w:eastAsia="zh-CN"/>
              </w:rPr>
            </w:pPr>
            <w:r>
              <w:rPr>
                <w:rFonts w:hint="eastAsia"/>
                <w:lang w:eastAsia="zh-CN"/>
              </w:rPr>
              <w:t>i</w:t>
            </w:r>
            <w:r>
              <w:rPr>
                <w:lang w:eastAsia="zh-CN"/>
              </w:rPr>
              <w:t>s pre-configured assistance data by area validity also applicable for multi-RTT?</w:t>
            </w:r>
          </w:p>
        </w:tc>
      </w:tr>
      <w:tr w:rsidR="00A46072" w14:paraId="76CE3A1D" w14:textId="77777777">
        <w:tc>
          <w:tcPr>
            <w:tcW w:w="1938" w:type="dxa"/>
          </w:tcPr>
          <w:p w14:paraId="6BCCFDB6"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322E1C24" w14:textId="77777777" w:rsidR="00A46072" w:rsidRDefault="00A46072">
            <w:pPr>
              <w:spacing w:after="0"/>
              <w:rPr>
                <w:rFonts w:eastAsia="Malgun Gothic"/>
                <w:sz w:val="20"/>
                <w:szCs w:val="20"/>
                <w:lang w:eastAsia="ko-KR"/>
              </w:rPr>
            </w:pPr>
          </w:p>
        </w:tc>
        <w:tc>
          <w:tcPr>
            <w:tcW w:w="5490" w:type="dxa"/>
          </w:tcPr>
          <w:p w14:paraId="2DFA4FA5" w14:textId="77777777" w:rsidR="00A46072" w:rsidRDefault="00A9705E">
            <w:pPr>
              <w:spacing w:after="0"/>
              <w:rPr>
                <w:sz w:val="20"/>
                <w:szCs w:val="20"/>
                <w:lang w:eastAsia="ja-JP"/>
              </w:rPr>
            </w:pPr>
            <w:r>
              <w:rPr>
                <w:lang w:eastAsia="zh-CN"/>
              </w:rPr>
              <w:t>Area validity might be difficult to understanding the meaning. We prefer using ‘validity condition in terms of areas’ or simply ‘validity condition’.</w:t>
            </w:r>
          </w:p>
        </w:tc>
      </w:tr>
      <w:tr w:rsidR="00A46072" w14:paraId="284ECC83" w14:textId="77777777">
        <w:tc>
          <w:tcPr>
            <w:tcW w:w="1938" w:type="dxa"/>
          </w:tcPr>
          <w:p w14:paraId="60986E2F" w14:textId="77777777" w:rsidR="00A46072" w:rsidRDefault="00A9705E">
            <w:pPr>
              <w:spacing w:after="0"/>
              <w:rPr>
                <w:sz w:val="20"/>
                <w:szCs w:val="20"/>
                <w:lang w:eastAsia="zh-CN"/>
              </w:rPr>
            </w:pPr>
            <w:r>
              <w:rPr>
                <w:sz w:val="20"/>
                <w:szCs w:val="20"/>
                <w:lang w:eastAsia="zh-CN"/>
              </w:rPr>
              <w:t>Apple</w:t>
            </w:r>
          </w:p>
        </w:tc>
        <w:tc>
          <w:tcPr>
            <w:tcW w:w="1809" w:type="dxa"/>
          </w:tcPr>
          <w:p w14:paraId="52C7E075" w14:textId="77777777" w:rsidR="00A46072" w:rsidRDefault="00A9705E">
            <w:pPr>
              <w:spacing w:after="0"/>
              <w:rPr>
                <w:sz w:val="20"/>
                <w:szCs w:val="20"/>
                <w:lang w:val="en-GB" w:eastAsia="zh-CN"/>
              </w:rPr>
            </w:pPr>
            <w:r>
              <w:rPr>
                <w:sz w:val="20"/>
                <w:szCs w:val="20"/>
                <w:lang w:val="en-GB" w:eastAsia="zh-CN"/>
              </w:rPr>
              <w:t>No</w:t>
            </w:r>
          </w:p>
        </w:tc>
        <w:tc>
          <w:tcPr>
            <w:tcW w:w="5490" w:type="dxa"/>
          </w:tcPr>
          <w:p w14:paraId="58FACB1C" w14:textId="77777777" w:rsidR="00A46072" w:rsidRDefault="00A9705E">
            <w:pPr>
              <w:spacing w:after="0"/>
              <w:rPr>
                <w:sz w:val="20"/>
                <w:szCs w:val="20"/>
                <w:lang w:val="en-GB" w:eastAsia="zh-CN"/>
              </w:rPr>
            </w:pPr>
            <w:r>
              <w:rPr>
                <w:sz w:val="20"/>
                <w:szCs w:val="20"/>
                <w:lang w:val="en-GB" w:eastAsia="zh-CN"/>
              </w:rPr>
              <w:t>This “</w:t>
            </w:r>
            <w:r>
              <w:rPr>
                <w:color w:val="FF0000"/>
              </w:rPr>
              <w:t>associated with area validity</w:t>
            </w:r>
            <w:r>
              <w:rPr>
                <w:sz w:val="20"/>
                <w:szCs w:val="20"/>
                <w:lang w:val="en-GB" w:eastAsia="zh-CN"/>
              </w:rPr>
              <w:t>” was not agreed</w:t>
            </w:r>
          </w:p>
        </w:tc>
      </w:tr>
      <w:tr w:rsidR="00A46072" w14:paraId="6AC9F465" w14:textId="77777777">
        <w:tc>
          <w:tcPr>
            <w:tcW w:w="1938" w:type="dxa"/>
          </w:tcPr>
          <w:p w14:paraId="7208812C" w14:textId="77777777" w:rsidR="00A46072" w:rsidRDefault="00A9705E">
            <w:pPr>
              <w:spacing w:after="0"/>
              <w:rPr>
                <w:sz w:val="20"/>
                <w:szCs w:val="20"/>
                <w:lang w:eastAsia="zh-CN"/>
              </w:rPr>
            </w:pPr>
            <w:r>
              <w:rPr>
                <w:sz w:val="20"/>
                <w:szCs w:val="20"/>
                <w:lang w:eastAsia="zh-CN"/>
              </w:rPr>
              <w:t>Qualcomm</w:t>
            </w:r>
          </w:p>
        </w:tc>
        <w:tc>
          <w:tcPr>
            <w:tcW w:w="1809" w:type="dxa"/>
          </w:tcPr>
          <w:p w14:paraId="4B506F0B" w14:textId="77777777" w:rsidR="00A46072" w:rsidRDefault="00A9705E">
            <w:pPr>
              <w:spacing w:after="0"/>
              <w:rPr>
                <w:sz w:val="20"/>
                <w:szCs w:val="20"/>
                <w:lang w:val="en-GB" w:eastAsia="zh-CN"/>
              </w:rPr>
            </w:pPr>
            <w:r>
              <w:rPr>
                <w:sz w:val="20"/>
                <w:szCs w:val="20"/>
                <w:lang w:val="en-GB" w:eastAsia="zh-CN"/>
              </w:rPr>
              <w:t>No</w:t>
            </w:r>
          </w:p>
        </w:tc>
        <w:tc>
          <w:tcPr>
            <w:tcW w:w="5490" w:type="dxa"/>
          </w:tcPr>
          <w:p w14:paraId="67C0CEC9" w14:textId="77777777" w:rsidR="00A46072" w:rsidRDefault="00A9705E">
            <w:pPr>
              <w:spacing w:after="0"/>
              <w:rPr>
                <w:sz w:val="20"/>
                <w:szCs w:val="20"/>
                <w:lang w:val="en-GB" w:eastAsia="zh-CN"/>
              </w:rPr>
            </w:pPr>
            <w:r>
              <w:rPr>
                <w:sz w:val="20"/>
                <w:szCs w:val="20"/>
                <w:lang w:val="en-GB" w:eastAsia="zh-CN"/>
              </w:rPr>
              <w:t xml:space="preserve">I don't think there are any additional Stage 2 impacts from these agreements (otherwise we would need to list all such request/provide elements). </w:t>
            </w:r>
          </w:p>
        </w:tc>
      </w:tr>
      <w:tr w:rsidR="00A46072" w14:paraId="51DC9A10" w14:textId="77777777">
        <w:tc>
          <w:tcPr>
            <w:tcW w:w="1938" w:type="dxa"/>
          </w:tcPr>
          <w:p w14:paraId="60B1BECD"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1DF19EE8" w14:textId="77777777" w:rsidR="00A46072" w:rsidRDefault="00A9705E">
            <w:pPr>
              <w:spacing w:after="0"/>
              <w:rPr>
                <w:sz w:val="20"/>
                <w:szCs w:val="20"/>
                <w:lang w:val="en-GB" w:eastAsia="zh-CN"/>
              </w:rPr>
            </w:pPr>
            <w:r>
              <w:rPr>
                <w:rFonts w:hint="eastAsia"/>
                <w:sz w:val="20"/>
                <w:szCs w:val="20"/>
                <w:lang w:val="en-GB" w:eastAsia="zh-CN"/>
              </w:rPr>
              <w:t>No</w:t>
            </w:r>
          </w:p>
        </w:tc>
        <w:tc>
          <w:tcPr>
            <w:tcW w:w="5490" w:type="dxa"/>
          </w:tcPr>
          <w:p w14:paraId="5969FB5A" w14:textId="77777777" w:rsidR="00A46072" w:rsidRDefault="00A9705E">
            <w:pPr>
              <w:spacing w:after="0"/>
              <w:rPr>
                <w:sz w:val="20"/>
                <w:szCs w:val="20"/>
                <w:lang w:val="en-GB" w:eastAsia="zh-CN"/>
              </w:rPr>
            </w:pPr>
            <w:r>
              <w:rPr>
                <w:sz w:val="20"/>
                <w:szCs w:val="20"/>
                <w:lang w:val="en-GB" w:eastAsia="zh-CN"/>
              </w:rPr>
              <w:t>A</w:t>
            </w:r>
            <w:r>
              <w:rPr>
                <w:rFonts w:hint="eastAsia"/>
                <w:sz w:val="20"/>
                <w:szCs w:val="20"/>
                <w:lang w:val="en-GB" w:eastAsia="zh-CN"/>
              </w:rPr>
              <w:t>gree with Qualcomm. Usually stage-2 doesn</w:t>
            </w:r>
            <w:r>
              <w:rPr>
                <w:sz w:val="20"/>
                <w:szCs w:val="20"/>
                <w:lang w:val="en-GB" w:eastAsia="zh-CN"/>
              </w:rPr>
              <w:t>’</w:t>
            </w:r>
            <w:r>
              <w:rPr>
                <w:rFonts w:hint="eastAsia"/>
                <w:sz w:val="20"/>
                <w:szCs w:val="20"/>
                <w:lang w:val="en-GB" w:eastAsia="zh-CN"/>
              </w:rPr>
              <w:t>t capture all the elements, e.g. the measurement report.</w:t>
            </w:r>
          </w:p>
        </w:tc>
      </w:tr>
      <w:tr w:rsidR="00A46072" w14:paraId="14DDF5A7" w14:textId="77777777">
        <w:tc>
          <w:tcPr>
            <w:tcW w:w="1938" w:type="dxa"/>
          </w:tcPr>
          <w:p w14:paraId="170F4702"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4023E07B" w14:textId="77777777" w:rsidR="00A46072" w:rsidRDefault="00A9705E">
            <w:pPr>
              <w:spacing w:after="0"/>
              <w:rPr>
                <w:rFonts w:eastAsia="Malgun Gothic"/>
                <w:sz w:val="20"/>
                <w:szCs w:val="20"/>
                <w:lang w:val="en-GB" w:eastAsia="ko-KR"/>
              </w:rPr>
            </w:pPr>
            <w:r>
              <w:rPr>
                <w:rFonts w:eastAsia="Malgun Gothic"/>
                <w:sz w:val="20"/>
                <w:szCs w:val="20"/>
                <w:lang w:val="en-GB" w:eastAsia="ko-KR"/>
              </w:rPr>
              <w:t>N</w:t>
            </w:r>
            <w:r>
              <w:rPr>
                <w:rFonts w:eastAsia="Malgun Gothic" w:hint="eastAsia"/>
                <w:sz w:val="20"/>
                <w:szCs w:val="20"/>
                <w:lang w:val="en-GB" w:eastAsia="ko-KR"/>
              </w:rPr>
              <w:t xml:space="preserve">o </w:t>
            </w:r>
          </w:p>
        </w:tc>
        <w:tc>
          <w:tcPr>
            <w:tcW w:w="5490" w:type="dxa"/>
          </w:tcPr>
          <w:p w14:paraId="3B67B6D6" w14:textId="77777777" w:rsidR="00A46072" w:rsidRDefault="00A9705E">
            <w:pPr>
              <w:spacing w:after="0"/>
              <w:rPr>
                <w:rFonts w:eastAsia="Malgun Gothic"/>
                <w:sz w:val="20"/>
                <w:szCs w:val="20"/>
                <w:lang w:val="en-GB" w:eastAsia="ko-KR"/>
              </w:rPr>
            </w:pPr>
            <w:r>
              <w:rPr>
                <w:rFonts w:eastAsia="Malgun Gothic"/>
                <w:sz w:val="20"/>
                <w:szCs w:val="20"/>
                <w:lang w:val="en-GB" w:eastAsia="ko-KR"/>
              </w:rPr>
              <w:t>S</w:t>
            </w:r>
            <w:r>
              <w:rPr>
                <w:rFonts w:eastAsia="Malgun Gothic" w:hint="eastAsia"/>
                <w:sz w:val="20"/>
                <w:szCs w:val="20"/>
                <w:lang w:val="en-GB" w:eastAsia="ko-KR"/>
              </w:rPr>
              <w:t xml:space="preserve">ame </w:t>
            </w:r>
            <w:r>
              <w:rPr>
                <w:rFonts w:eastAsia="Malgun Gothic"/>
                <w:sz w:val="20"/>
                <w:szCs w:val="20"/>
                <w:lang w:val="en-GB" w:eastAsia="ko-KR"/>
              </w:rPr>
              <w:t>view with QC</w:t>
            </w:r>
          </w:p>
        </w:tc>
      </w:tr>
      <w:tr w:rsidR="00A46072" w14:paraId="11754C31" w14:textId="77777777">
        <w:tc>
          <w:tcPr>
            <w:tcW w:w="1938" w:type="dxa"/>
          </w:tcPr>
          <w:p w14:paraId="2225CD34"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1F3E0CF3" w14:textId="77777777" w:rsidR="00A46072" w:rsidRDefault="00A9705E">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2A837D93" w14:textId="77777777" w:rsidR="00A46072" w:rsidRDefault="00A9705E">
            <w:pPr>
              <w:spacing w:after="0"/>
              <w:rPr>
                <w:sz w:val="20"/>
                <w:szCs w:val="20"/>
                <w:lang w:val="en-GB" w:eastAsia="zh-CN"/>
              </w:rPr>
            </w:pPr>
            <w:r>
              <w:rPr>
                <w:sz w:val="20"/>
                <w:szCs w:val="20"/>
                <w:lang w:val="en-GB" w:eastAsia="zh-CN"/>
              </w:rPr>
              <w:t>Agree with QC.</w:t>
            </w:r>
          </w:p>
        </w:tc>
      </w:tr>
      <w:tr w:rsidR="00A46072" w14:paraId="750ABD0E" w14:textId="77777777">
        <w:tc>
          <w:tcPr>
            <w:tcW w:w="1938" w:type="dxa"/>
          </w:tcPr>
          <w:p w14:paraId="5BF8BAD5"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70245EB5" w14:textId="77777777" w:rsidR="00A46072" w:rsidRDefault="00A9705E">
            <w:pPr>
              <w:spacing w:after="0"/>
              <w:rPr>
                <w:sz w:val="20"/>
                <w:szCs w:val="20"/>
                <w:lang w:eastAsia="zh-CN"/>
              </w:rPr>
            </w:pPr>
            <w:r>
              <w:rPr>
                <w:rFonts w:hint="eastAsia"/>
                <w:sz w:val="20"/>
                <w:szCs w:val="20"/>
                <w:lang w:eastAsia="zh-CN"/>
              </w:rPr>
              <w:t xml:space="preserve">Yes </w:t>
            </w:r>
          </w:p>
        </w:tc>
        <w:tc>
          <w:tcPr>
            <w:tcW w:w="5490" w:type="dxa"/>
          </w:tcPr>
          <w:p w14:paraId="3E524415" w14:textId="77777777" w:rsidR="00A46072" w:rsidRDefault="00A9705E">
            <w:pPr>
              <w:spacing w:after="0"/>
              <w:rPr>
                <w:sz w:val="20"/>
                <w:szCs w:val="20"/>
                <w:lang w:eastAsia="zh-CN"/>
              </w:rPr>
            </w:pPr>
            <w:r>
              <w:rPr>
                <w:rFonts w:hint="eastAsia"/>
                <w:sz w:val="20"/>
                <w:szCs w:val="20"/>
                <w:lang w:eastAsia="zh-CN"/>
              </w:rPr>
              <w:t>Ok with this stage 2 change</w:t>
            </w:r>
          </w:p>
        </w:tc>
      </w:tr>
      <w:tr w:rsidR="00A46072" w14:paraId="143E9EAF" w14:textId="77777777">
        <w:tc>
          <w:tcPr>
            <w:tcW w:w="1938" w:type="dxa"/>
          </w:tcPr>
          <w:p w14:paraId="3803C3B6" w14:textId="77777777" w:rsidR="00A46072" w:rsidRDefault="0085131C">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3780040" w14:textId="77777777" w:rsidR="00A46072" w:rsidRDefault="00A95CEE">
            <w:pPr>
              <w:spacing w:after="0"/>
              <w:rPr>
                <w:sz w:val="20"/>
                <w:szCs w:val="20"/>
                <w:lang w:val="en-GB" w:eastAsia="zh-CN"/>
              </w:rPr>
            </w:pPr>
            <w:r>
              <w:rPr>
                <w:rFonts w:hint="eastAsia"/>
                <w:sz w:val="20"/>
                <w:szCs w:val="20"/>
                <w:lang w:val="en-GB" w:eastAsia="zh-CN"/>
              </w:rPr>
              <w:t>N</w:t>
            </w:r>
            <w:r>
              <w:rPr>
                <w:sz w:val="20"/>
                <w:szCs w:val="20"/>
                <w:lang w:val="en-GB" w:eastAsia="zh-CN"/>
              </w:rPr>
              <w:t xml:space="preserve">o </w:t>
            </w:r>
          </w:p>
        </w:tc>
        <w:tc>
          <w:tcPr>
            <w:tcW w:w="5490" w:type="dxa"/>
          </w:tcPr>
          <w:p w14:paraId="2DAE56A4" w14:textId="77777777" w:rsidR="00A46072" w:rsidRDefault="00A95CEE">
            <w:pPr>
              <w:spacing w:after="0"/>
              <w:rPr>
                <w:sz w:val="20"/>
                <w:szCs w:val="20"/>
                <w:lang w:val="en-GB" w:eastAsia="zh-CN"/>
              </w:rPr>
            </w:pPr>
            <w:r>
              <w:rPr>
                <w:rFonts w:hint="eastAsia"/>
                <w:sz w:val="20"/>
                <w:szCs w:val="20"/>
                <w:lang w:val="en-GB" w:eastAsia="zh-CN"/>
              </w:rPr>
              <w:t>A</w:t>
            </w:r>
            <w:r>
              <w:rPr>
                <w:sz w:val="20"/>
                <w:szCs w:val="20"/>
                <w:lang w:val="en-GB" w:eastAsia="zh-CN"/>
              </w:rPr>
              <w:t>gree with QC</w:t>
            </w:r>
          </w:p>
        </w:tc>
      </w:tr>
      <w:tr w:rsidR="000520BE" w14:paraId="7AD4E00A" w14:textId="77777777">
        <w:trPr>
          <w:ins w:id="111" w:author="Intel" w:date="2022-05-17T10:27:00Z"/>
        </w:trPr>
        <w:tc>
          <w:tcPr>
            <w:tcW w:w="1938" w:type="dxa"/>
          </w:tcPr>
          <w:p w14:paraId="246FEE7A" w14:textId="77516B35" w:rsidR="000520BE" w:rsidRDefault="000520BE" w:rsidP="000520BE">
            <w:pPr>
              <w:spacing w:after="0"/>
              <w:rPr>
                <w:ins w:id="112" w:author="Intel" w:date="2022-05-17T10:27:00Z"/>
                <w:sz w:val="20"/>
                <w:szCs w:val="20"/>
                <w:lang w:eastAsia="zh-CN"/>
              </w:rPr>
            </w:pPr>
            <w:ins w:id="113" w:author="Intel" w:date="2022-05-17T10:27:00Z">
              <w:r>
                <w:rPr>
                  <w:sz w:val="20"/>
                  <w:szCs w:val="20"/>
                  <w:lang w:eastAsia="zh-CN"/>
                </w:rPr>
                <w:t>Ericsson</w:t>
              </w:r>
            </w:ins>
          </w:p>
        </w:tc>
        <w:tc>
          <w:tcPr>
            <w:tcW w:w="1809" w:type="dxa"/>
          </w:tcPr>
          <w:p w14:paraId="751C74B7" w14:textId="098AC7C5" w:rsidR="000520BE" w:rsidRDefault="000520BE" w:rsidP="000520BE">
            <w:pPr>
              <w:spacing w:after="0"/>
              <w:rPr>
                <w:ins w:id="114" w:author="Intel" w:date="2022-05-17T10:27:00Z"/>
                <w:sz w:val="20"/>
                <w:szCs w:val="20"/>
                <w:lang w:val="en-GB" w:eastAsia="zh-CN"/>
              </w:rPr>
            </w:pPr>
            <w:ins w:id="115" w:author="Intel" w:date="2022-05-17T10:27:00Z">
              <w:r>
                <w:rPr>
                  <w:sz w:val="20"/>
                  <w:szCs w:val="20"/>
                  <w:lang w:val="en-GB" w:eastAsia="zh-CN"/>
                </w:rPr>
                <w:t>No</w:t>
              </w:r>
            </w:ins>
          </w:p>
        </w:tc>
        <w:tc>
          <w:tcPr>
            <w:tcW w:w="5490" w:type="dxa"/>
          </w:tcPr>
          <w:p w14:paraId="5FB6973D" w14:textId="2C1E7941" w:rsidR="000520BE" w:rsidRDefault="000520BE" w:rsidP="000520BE">
            <w:pPr>
              <w:spacing w:after="0"/>
              <w:rPr>
                <w:ins w:id="116" w:author="Intel" w:date="2022-05-17T10:27:00Z"/>
                <w:sz w:val="20"/>
                <w:szCs w:val="20"/>
                <w:lang w:val="en-GB" w:eastAsia="zh-CN"/>
              </w:rPr>
            </w:pPr>
            <w:ins w:id="117" w:author="Intel" w:date="2022-05-17T10:27:00Z">
              <w:r>
                <w:rPr>
                  <w:sz w:val="20"/>
                  <w:szCs w:val="20"/>
                  <w:lang w:val="en-GB" w:eastAsia="zh-CN"/>
                </w:rPr>
                <w:t>Agree with QC.</w:t>
              </w:r>
            </w:ins>
          </w:p>
        </w:tc>
      </w:tr>
    </w:tbl>
    <w:p w14:paraId="415A4F87" w14:textId="290317A0" w:rsidR="00A46072" w:rsidRDefault="00A46072">
      <w:pPr>
        <w:rPr>
          <w:lang w:val="en-GB" w:eastAsia="en-GB"/>
        </w:rPr>
      </w:pPr>
    </w:p>
    <w:p w14:paraId="76AE236C" w14:textId="1191DF52" w:rsidR="00171889" w:rsidRDefault="00171889">
      <w:pPr>
        <w:rPr>
          <w:lang w:val="en-GB" w:eastAsia="en-GB"/>
        </w:rPr>
      </w:pPr>
    </w:p>
    <w:p w14:paraId="09F1DF34" w14:textId="267023BE" w:rsidR="00171889" w:rsidRDefault="00171889" w:rsidP="00171889">
      <w:pPr>
        <w:rPr>
          <w:b/>
          <w:bCs/>
          <w:lang w:val="en-GB" w:eastAsia="en-GB"/>
        </w:rPr>
      </w:pPr>
      <w:r w:rsidRPr="00043B6D">
        <w:rPr>
          <w:b/>
          <w:bCs/>
          <w:lang w:val="en-GB" w:eastAsia="en-GB"/>
        </w:rPr>
        <w:t>Summary:</w:t>
      </w:r>
      <w:r>
        <w:rPr>
          <w:b/>
          <w:bCs/>
          <w:lang w:val="en-GB" w:eastAsia="en-GB"/>
        </w:rPr>
        <w:t xml:space="preserve"> </w:t>
      </w:r>
      <w:del w:id="118" w:author="Intel" w:date="2022-05-17T10:27:00Z">
        <w:r w:rsidDel="000520BE">
          <w:rPr>
            <w:b/>
            <w:bCs/>
            <w:lang w:val="en-GB" w:eastAsia="en-GB"/>
          </w:rPr>
          <w:delText xml:space="preserve">9 </w:delText>
        </w:r>
      </w:del>
      <w:ins w:id="119" w:author="Intel" w:date="2022-05-17T10:27:00Z">
        <w:r w:rsidR="000520BE">
          <w:rPr>
            <w:b/>
            <w:bCs/>
            <w:lang w:val="en-GB" w:eastAsia="en-GB"/>
          </w:rPr>
          <w:t xml:space="preserve">10 </w:t>
        </w:r>
      </w:ins>
      <w:r>
        <w:rPr>
          <w:b/>
          <w:bCs/>
          <w:lang w:val="en-GB" w:eastAsia="en-GB"/>
        </w:rPr>
        <w:t>companies provided inputs</w:t>
      </w:r>
    </w:p>
    <w:p w14:paraId="2B3BCDFA" w14:textId="77777777" w:rsidR="00171889" w:rsidRDefault="00171889" w:rsidP="00171889">
      <w:pPr>
        <w:spacing w:after="0"/>
        <w:rPr>
          <w:lang w:val="en-GB" w:eastAsia="en-GB"/>
        </w:rPr>
      </w:pPr>
      <w:r>
        <w:rPr>
          <w:lang w:val="en-GB" w:eastAsia="en-GB"/>
        </w:rPr>
        <w:t xml:space="preserve">3 Companies are largely ok with the changes, but have editorial comments. </w:t>
      </w:r>
    </w:p>
    <w:p w14:paraId="1F0C7887" w14:textId="64BE8D7C" w:rsidR="00171889" w:rsidRDefault="002016CA" w:rsidP="00171889">
      <w:pPr>
        <w:spacing w:after="0"/>
        <w:rPr>
          <w:lang w:val="en-GB" w:eastAsia="en-GB"/>
        </w:rPr>
      </w:pPr>
      <w:del w:id="120" w:author="Intel" w:date="2022-05-17T10:27:00Z">
        <w:r w:rsidDel="000520BE">
          <w:rPr>
            <w:lang w:val="en-GB" w:eastAsia="en-GB"/>
          </w:rPr>
          <w:delText xml:space="preserve">6 </w:delText>
        </w:r>
      </w:del>
      <w:ins w:id="121" w:author="Intel" w:date="2022-05-17T10:27:00Z">
        <w:r w:rsidR="000520BE">
          <w:rPr>
            <w:lang w:val="en-GB" w:eastAsia="en-GB"/>
          </w:rPr>
          <w:t xml:space="preserve">7 </w:t>
        </w:r>
      </w:ins>
      <w:r>
        <w:rPr>
          <w:lang w:val="en-GB" w:eastAsia="en-GB"/>
        </w:rPr>
        <w:t xml:space="preserve">companies do not see the impact from agreements. </w:t>
      </w:r>
      <w:r w:rsidR="00171889">
        <w:rPr>
          <w:lang w:val="en-GB" w:eastAsia="en-GB"/>
        </w:rPr>
        <w:t xml:space="preserve">  </w:t>
      </w:r>
    </w:p>
    <w:p w14:paraId="3C789415" w14:textId="77777777" w:rsidR="00171889" w:rsidRDefault="00171889" w:rsidP="00171889">
      <w:pPr>
        <w:spacing w:after="0"/>
        <w:rPr>
          <w:lang w:val="en-GB" w:eastAsia="en-GB"/>
        </w:rPr>
      </w:pPr>
    </w:p>
    <w:p w14:paraId="37B7A9CF" w14:textId="77777777" w:rsidR="00171889" w:rsidRPr="00043B6D" w:rsidRDefault="00171889" w:rsidP="00171889">
      <w:pPr>
        <w:rPr>
          <w:lang w:val="en-GB" w:eastAsia="en-GB"/>
        </w:rPr>
      </w:pPr>
    </w:p>
    <w:p w14:paraId="1BFA4BFC" w14:textId="35221A45" w:rsidR="00171889" w:rsidRDefault="00171889" w:rsidP="00171889">
      <w:pPr>
        <w:rPr>
          <w:b/>
          <w:bCs/>
          <w:lang w:val="en-GB" w:eastAsia="en-GB"/>
        </w:rPr>
      </w:pPr>
      <w:r>
        <w:rPr>
          <w:b/>
          <w:bCs/>
          <w:lang w:val="en-GB" w:eastAsia="en-GB"/>
        </w:rPr>
        <w:t xml:space="preserve">Proposal </w:t>
      </w:r>
      <w:r w:rsidR="002016CA">
        <w:rPr>
          <w:b/>
          <w:bCs/>
          <w:lang w:val="en-GB" w:eastAsia="en-GB"/>
        </w:rPr>
        <w:t>8</w:t>
      </w:r>
      <w:r>
        <w:rPr>
          <w:b/>
          <w:bCs/>
          <w:lang w:val="en-GB" w:eastAsia="en-GB"/>
        </w:rPr>
        <w:t xml:space="preserve">: </w:t>
      </w:r>
      <w:r w:rsidR="002016CA">
        <w:rPr>
          <w:b/>
          <w:bCs/>
          <w:lang w:val="en-GB" w:eastAsia="en-GB"/>
        </w:rPr>
        <w:t>Do not capture agreements “</w:t>
      </w:r>
      <w:r w:rsidR="002016CA" w:rsidRPr="002016CA">
        <w:rPr>
          <w:b/>
          <w:bCs/>
          <w:lang w:val="en-GB" w:eastAsia="en-GB"/>
        </w:rPr>
        <w:t xml:space="preserve">Support UE to request pre-configured assistance data associated with area validity in each positioning method AD request. </w:t>
      </w:r>
      <w:r w:rsidR="002016CA">
        <w:rPr>
          <w:b/>
          <w:bCs/>
          <w:lang w:val="en-GB" w:eastAsia="en-GB"/>
        </w:rPr>
        <w:t>” in stage 2</w:t>
      </w:r>
      <w:r>
        <w:rPr>
          <w:b/>
          <w:bCs/>
          <w:lang w:val="en-GB" w:eastAsia="en-GB"/>
        </w:rPr>
        <w:t xml:space="preserve">. </w:t>
      </w:r>
    </w:p>
    <w:p w14:paraId="243114A6" w14:textId="77777777" w:rsidR="00171889" w:rsidRDefault="00171889">
      <w:pPr>
        <w:rPr>
          <w:lang w:val="en-GB" w:eastAsia="en-GB"/>
        </w:rPr>
      </w:pPr>
    </w:p>
    <w:p w14:paraId="40A9D179" w14:textId="77777777" w:rsidR="00A46072" w:rsidRDefault="00A9705E">
      <w:pPr>
        <w:pStyle w:val="Heading2"/>
        <w:numPr>
          <w:ilvl w:val="1"/>
          <w:numId w:val="1"/>
        </w:numPr>
      </w:pPr>
      <w:r>
        <w:t>Stage 2 changes for On-Demand PRS</w:t>
      </w:r>
    </w:p>
    <w:p w14:paraId="4DD5EA38" w14:textId="77777777" w:rsidR="00A46072" w:rsidRDefault="00A9705E">
      <w:pPr>
        <w:rPr>
          <w:lang w:val="en-GB" w:eastAsia="en-GB"/>
        </w:rPr>
      </w:pPr>
      <w:r>
        <w:rPr>
          <w:lang w:val="en-GB" w:eastAsia="en-GB"/>
        </w:rPr>
        <w:t xml:space="preserve">On-Demand PRS related stage 2 CRs have been discussed in Pre-605 </w:t>
      </w:r>
      <w:r>
        <w:rPr>
          <w:iCs/>
        </w:rPr>
        <w:t>R2-2206058</w:t>
      </w:r>
      <w:r>
        <w:rPr>
          <w:iCs/>
        </w:rPr>
        <w:tab/>
        <w:t>[Pre118-e][605][POS] Summary of AI 6.11.2.3 on on-demand PRS (Huawei).</w:t>
      </w:r>
    </w:p>
    <w:p w14:paraId="22874953" w14:textId="77777777" w:rsidR="00A46072" w:rsidRDefault="00A9705E">
      <w:pPr>
        <w:rPr>
          <w:iCs/>
          <w:lang w:val="en-GB"/>
        </w:rPr>
      </w:pPr>
      <w:r>
        <w:rPr>
          <w:iCs/>
          <w:lang w:val="en-GB"/>
        </w:rPr>
        <w:t xml:space="preserve">Mismatch between RAN2 and RAN3 will be discussed in </w:t>
      </w:r>
      <w:r>
        <w:rPr>
          <w:iCs/>
          <w:lang w:val="en-GB"/>
        </w:rPr>
        <w:t></w:t>
      </w:r>
      <w:r>
        <w:rPr>
          <w:iCs/>
          <w:lang w:val="en-GB"/>
        </w:rPr>
        <w:tab/>
        <w:t>[AT118-e][637][POS] Proposals for discussion on on-demand PRS (Huawei).</w:t>
      </w:r>
    </w:p>
    <w:p w14:paraId="3B14CCF8" w14:textId="77777777" w:rsidR="00A46072" w:rsidRDefault="00A9705E">
      <w:pPr>
        <w:rPr>
          <w:lang w:val="en-GB" w:eastAsia="en-GB"/>
        </w:rPr>
      </w:pPr>
      <w:r>
        <w:rPr>
          <w:iCs/>
          <w:lang w:val="en-GB"/>
        </w:rPr>
        <w:t xml:space="preserve">Therefore following documents will be not discussed in this offline discussion, </w:t>
      </w:r>
      <w:r>
        <w:rPr>
          <w:lang w:val="en-GB" w:eastAsia="en-GB"/>
        </w:rPr>
        <w:t>but the potential outcome (if any) will be merged in final stage 2 CR.</w:t>
      </w:r>
    </w:p>
    <w:tbl>
      <w:tblPr>
        <w:tblStyle w:val="TableGrid"/>
        <w:tblW w:w="0" w:type="auto"/>
        <w:tblLook w:val="04A0" w:firstRow="1" w:lastRow="0" w:firstColumn="1" w:lastColumn="0" w:noHBand="0" w:noVBand="1"/>
      </w:tblPr>
      <w:tblGrid>
        <w:gridCol w:w="9620"/>
      </w:tblGrid>
      <w:tr w:rsidR="00A46072" w14:paraId="4B69A5DD" w14:textId="77777777">
        <w:tc>
          <w:tcPr>
            <w:tcW w:w="9620" w:type="dxa"/>
          </w:tcPr>
          <w:p w14:paraId="28081B70" w14:textId="77777777" w:rsidR="00A46072" w:rsidRDefault="00A9705E">
            <w:pPr>
              <w:spacing w:before="120" w:after="120"/>
              <w:rPr>
                <w:rFonts w:ascii="Arial" w:eastAsiaTheme="minorEastAsia" w:hAnsi="Arial" w:cs="Arial"/>
                <w:b/>
                <w:i/>
                <w:sz w:val="21"/>
                <w:szCs w:val="21"/>
                <w:u w:val="single"/>
                <w:lang w:val="en-GB" w:eastAsia="zh-CN"/>
              </w:rPr>
            </w:pPr>
            <w:r>
              <w:rPr>
                <w:rFonts w:ascii="Arial" w:eastAsia="MS Mincho" w:hAnsi="Arial"/>
                <w:b/>
                <w:bCs/>
                <w:iCs/>
                <w:sz w:val="18"/>
                <w:szCs w:val="24"/>
                <w:lang w:val="en-GB" w:eastAsia="en-GB"/>
              </w:rPr>
              <w:lastRenderedPageBreak/>
              <w:t>R2-2205581</w:t>
            </w:r>
            <w:r>
              <w:rPr>
                <w:rFonts w:ascii="Arial" w:eastAsia="MS Mincho" w:hAnsi="Arial"/>
                <w:b/>
                <w:bCs/>
                <w:iCs/>
                <w:sz w:val="18"/>
                <w:szCs w:val="24"/>
                <w:lang w:val="en-GB" w:eastAsia="en-GB"/>
              </w:rPr>
              <w:tab/>
              <w:t>Discussion on the mismatch between the on-demand PRS procedure of RAN2 and RAN3</w:t>
            </w:r>
            <w:r>
              <w:rPr>
                <w:rFonts w:ascii="Arial" w:eastAsia="MS Mincho" w:hAnsi="Arial"/>
                <w:b/>
                <w:bCs/>
                <w:iCs/>
                <w:sz w:val="18"/>
                <w:szCs w:val="24"/>
                <w:lang w:val="en-GB" w:eastAsia="en-GB"/>
              </w:rPr>
              <w:tab/>
              <w:t>vivo</w:t>
            </w:r>
          </w:p>
          <w:p w14:paraId="5A116D41" w14:textId="77777777" w:rsidR="00A46072" w:rsidRDefault="00A9705E">
            <w:pPr>
              <w:spacing w:before="120" w:after="120"/>
              <w:rPr>
                <w:rFonts w:ascii="Arial" w:eastAsiaTheme="minorEastAsia" w:hAnsi="Arial" w:cs="Arial"/>
                <w:b/>
                <w:sz w:val="21"/>
                <w:szCs w:val="21"/>
                <w:lang w:val="en-GB" w:eastAsia="zh-CN"/>
              </w:rPr>
            </w:pPr>
            <w:r>
              <w:rPr>
                <w:rFonts w:ascii="Arial" w:eastAsiaTheme="minorEastAsia" w:hAnsi="Arial" w:cs="Arial"/>
                <w:b/>
                <w:i/>
                <w:sz w:val="21"/>
                <w:szCs w:val="21"/>
                <w:u w:val="single"/>
                <w:lang w:val="en-GB" w:eastAsia="zh-CN"/>
              </w:rPr>
              <w:t>Proposal3:</w:t>
            </w:r>
            <w:r>
              <w:rPr>
                <w:rFonts w:ascii="Arial" w:eastAsiaTheme="minorEastAsia" w:hAnsi="Arial" w:cs="Arial"/>
                <w:b/>
                <w:sz w:val="21"/>
                <w:szCs w:val="21"/>
                <w:lang w:val="en-GB" w:eastAsia="zh-CN"/>
              </w:rPr>
              <w:t xml:space="preserve"> RAN2 to discuss and fix the mismatch issue of on-demand PRS between RAN2 and RAN3, the following alternatives can be considered:</w:t>
            </w:r>
          </w:p>
          <w:p w14:paraId="69994116" w14:textId="77777777" w:rsidR="00A46072" w:rsidRDefault="00A9705E">
            <w:pPr>
              <w:pStyle w:val="B1"/>
              <w:numPr>
                <w:ilvl w:val="0"/>
                <w:numId w:val="14"/>
              </w:numPr>
              <w:overflowPunct w:val="0"/>
              <w:autoSpaceDE w:val="0"/>
              <w:autoSpaceDN w:val="0"/>
              <w:spacing w:before="120" w:after="120"/>
              <w:rPr>
                <w:rFonts w:ascii="Arial" w:eastAsiaTheme="minorEastAsia" w:hAnsi="Arial" w:cs="Arial"/>
                <w:b/>
                <w:szCs w:val="21"/>
                <w:lang w:val="en-US"/>
              </w:rPr>
            </w:pPr>
            <w:r>
              <w:rPr>
                <w:rFonts w:ascii="Arial" w:eastAsiaTheme="minorEastAsia" w:hAnsi="Arial" w:cs="Arial"/>
                <w:b/>
                <w:szCs w:val="21"/>
                <w:lang w:val="en-US"/>
              </w:rPr>
              <w:t>Alt 1: The pre-defined PRS configuration from LMF to UE includes a list of complete PRS configurations (maintaining the status quo), then the following changes are essential:</w:t>
            </w:r>
          </w:p>
          <w:p w14:paraId="3762C71A" w14:textId="77777777" w:rsidR="00A46072" w:rsidRDefault="00A9705E">
            <w:pPr>
              <w:pStyle w:val="B1"/>
              <w:numPr>
                <w:ilvl w:val="0"/>
                <w:numId w:val="15"/>
              </w:numPr>
              <w:overflowPunct w:val="0"/>
              <w:autoSpaceDE w:val="0"/>
              <w:autoSpaceDN w:val="0"/>
              <w:spacing w:before="120" w:after="120"/>
              <w:ind w:leftChars="200" w:left="860"/>
              <w:rPr>
                <w:rFonts w:ascii="Arial" w:eastAsiaTheme="minorEastAsia" w:hAnsi="Arial" w:cs="Arial"/>
                <w:b/>
                <w:szCs w:val="21"/>
                <w:lang w:val="en-US"/>
              </w:rPr>
            </w:pPr>
            <w:r>
              <w:rPr>
                <w:rFonts w:ascii="Arial" w:eastAsiaTheme="minorEastAsia" w:hAnsi="Arial" w:cs="Arial"/>
                <w:b/>
                <w:szCs w:val="21"/>
                <w:lang w:val="en-US"/>
              </w:rPr>
              <w:t>In step 0, the possible On-Demand PRS configuration from gNB to LMF shall include a list of complete PRS configurations, each associated with a PRS configuration ID;</w:t>
            </w:r>
          </w:p>
          <w:p w14:paraId="637D0FAD" w14:textId="77777777" w:rsidR="00A46072" w:rsidRDefault="00A9705E">
            <w:pPr>
              <w:pStyle w:val="B1"/>
              <w:numPr>
                <w:ilvl w:val="0"/>
                <w:numId w:val="15"/>
              </w:numPr>
              <w:overflowPunct w:val="0"/>
              <w:autoSpaceDE w:val="0"/>
              <w:autoSpaceDN w:val="0"/>
              <w:spacing w:before="120" w:after="120"/>
              <w:ind w:leftChars="200" w:left="860"/>
              <w:rPr>
                <w:rFonts w:ascii="Arial" w:eastAsiaTheme="minorEastAsia" w:hAnsi="Arial" w:cs="Arial"/>
                <w:b/>
                <w:szCs w:val="21"/>
                <w:lang w:val="en-US"/>
              </w:rPr>
            </w:pPr>
            <w:r>
              <w:rPr>
                <w:rFonts w:ascii="Arial" w:eastAsiaTheme="minorEastAsia" w:hAnsi="Arial" w:cs="Arial"/>
                <w:b/>
                <w:szCs w:val="21"/>
                <w:lang w:val="en-US"/>
              </w:rPr>
              <w:t>In step 3, the PRS CONFIGURATION REQUEST from LMF to gNB shall include PRS configuration ID;</w:t>
            </w:r>
          </w:p>
          <w:p w14:paraId="4FCF5AE1" w14:textId="77777777" w:rsidR="00A46072" w:rsidRDefault="00A9705E">
            <w:pPr>
              <w:pStyle w:val="B1"/>
              <w:numPr>
                <w:ilvl w:val="0"/>
                <w:numId w:val="15"/>
              </w:numPr>
              <w:overflowPunct w:val="0"/>
              <w:autoSpaceDE w:val="0"/>
              <w:autoSpaceDN w:val="0"/>
              <w:spacing w:before="120" w:after="120"/>
              <w:ind w:leftChars="200" w:left="860"/>
              <w:rPr>
                <w:rFonts w:ascii="Arial" w:eastAsiaTheme="minorEastAsia" w:hAnsi="Arial" w:cs="Arial"/>
                <w:b/>
                <w:szCs w:val="21"/>
                <w:lang w:val="en-US"/>
              </w:rPr>
            </w:pPr>
            <w:r>
              <w:rPr>
                <w:rFonts w:ascii="Arial" w:eastAsiaTheme="minorEastAsia" w:hAnsi="Arial" w:cs="Arial"/>
                <w:b/>
                <w:szCs w:val="21"/>
                <w:lang w:val="en-US"/>
              </w:rPr>
              <w:t>In step 6, the on-demand PRS response from LMF to UE shall include the PRS configuration ID that is successfully activated.</w:t>
            </w:r>
          </w:p>
          <w:p w14:paraId="60DE4D51" w14:textId="77777777" w:rsidR="00A46072" w:rsidRDefault="00A9705E">
            <w:pPr>
              <w:pStyle w:val="B1"/>
              <w:numPr>
                <w:ilvl w:val="0"/>
                <w:numId w:val="14"/>
              </w:numPr>
              <w:overflowPunct w:val="0"/>
              <w:autoSpaceDE w:val="0"/>
              <w:autoSpaceDN w:val="0"/>
              <w:spacing w:before="120" w:after="120"/>
              <w:rPr>
                <w:rFonts w:ascii="Arial" w:eastAsiaTheme="minorEastAsia" w:hAnsi="Arial" w:cs="Arial"/>
                <w:b/>
                <w:szCs w:val="21"/>
                <w:lang w:val="en-US"/>
              </w:rPr>
            </w:pPr>
            <w:r>
              <w:rPr>
                <w:rFonts w:ascii="Arial" w:eastAsiaTheme="minorEastAsia" w:hAnsi="Arial" w:cs="Arial"/>
                <w:b/>
                <w:szCs w:val="21"/>
                <w:lang w:val="en-US"/>
              </w:rPr>
              <w:t>Alt 2: The pre-defined PRS configuration from LMF to UE only includes a list of allowed values for the parameters that can be requested by the UE</w:t>
            </w:r>
          </w:p>
          <w:p w14:paraId="4B4905A0" w14:textId="77777777" w:rsidR="00A46072" w:rsidRDefault="00A46072">
            <w:pPr>
              <w:rPr>
                <w:iCs/>
                <w:lang w:val="en-GB"/>
              </w:rPr>
            </w:pPr>
          </w:p>
        </w:tc>
      </w:tr>
    </w:tbl>
    <w:p w14:paraId="2F0CE7DA" w14:textId="77777777" w:rsidR="00A46072" w:rsidRDefault="00A46072">
      <w:pPr>
        <w:rPr>
          <w:iCs/>
          <w:lang w:val="en-GB"/>
        </w:rPr>
      </w:pPr>
    </w:p>
    <w:p w14:paraId="1D27647F" w14:textId="77777777" w:rsidR="00A46072" w:rsidRDefault="00A9705E">
      <w:pPr>
        <w:rPr>
          <w:lang w:val="en-GB" w:eastAsia="en-GB"/>
        </w:rPr>
      </w:pPr>
      <w:r>
        <w:rPr>
          <w:lang w:val="en-GB" w:eastAsia="en-GB"/>
        </w:rPr>
        <w:t xml:space="preserve">For correction on On-Demand PRS (to add a Note ) was discussed in Pre-605 </w:t>
      </w:r>
      <w:r>
        <w:rPr>
          <w:iCs/>
        </w:rPr>
        <w:t>R2-2206058</w:t>
      </w:r>
      <w:r>
        <w:rPr>
          <w:iCs/>
        </w:rPr>
        <w:tab/>
        <w:t>[Pre118-e][605][POS] Summary of AI 6.11.2.3 on on-demand PRS (Huawei).</w:t>
      </w:r>
      <w:r>
        <w:rPr>
          <w:lang w:val="en-GB" w:eastAsia="en-GB"/>
        </w:rPr>
        <w:t xml:space="preserve">. But it has not been treated. </w:t>
      </w:r>
    </w:p>
    <w:tbl>
      <w:tblPr>
        <w:tblStyle w:val="TableGrid"/>
        <w:tblW w:w="0" w:type="auto"/>
        <w:tblLook w:val="04A0" w:firstRow="1" w:lastRow="0" w:firstColumn="1" w:lastColumn="0" w:noHBand="0" w:noVBand="1"/>
      </w:tblPr>
      <w:tblGrid>
        <w:gridCol w:w="9620"/>
      </w:tblGrid>
      <w:tr w:rsidR="00A46072" w14:paraId="2C78D639" w14:textId="77777777">
        <w:tc>
          <w:tcPr>
            <w:tcW w:w="9620" w:type="dxa"/>
          </w:tcPr>
          <w:p w14:paraId="0B472EDC" w14:textId="77777777" w:rsidR="00A46072" w:rsidRDefault="00A9705E">
            <w:pPr>
              <w:rPr>
                <w:lang w:val="en-GB" w:eastAsia="en-GB"/>
              </w:rPr>
            </w:pPr>
            <w:r>
              <w:rPr>
                <w:lang w:val="en-GB" w:eastAsia="en-GB"/>
              </w:rPr>
              <w:t>R2-2205805</w:t>
            </w:r>
            <w:r>
              <w:rPr>
                <w:lang w:val="en-GB" w:eastAsia="en-GB"/>
              </w:rPr>
              <w:tab/>
              <w:t>On UE measurements to allow On-Demand PRS</w:t>
            </w:r>
            <w:r>
              <w:rPr>
                <w:lang w:val="en-GB" w:eastAsia="en-GB"/>
              </w:rPr>
              <w:tab/>
              <w:t>Ericsson, Nokia, Fraunhofer IIS, Fraunhofer HHI, Lenovo, Motorola Mobility</w:t>
            </w:r>
          </w:p>
          <w:p w14:paraId="44DD75C7" w14:textId="77777777" w:rsidR="00A46072" w:rsidRDefault="00A9705E">
            <w:pPr>
              <w:rPr>
                <w:rFonts w:eastAsiaTheme="minorEastAsia"/>
                <w:b/>
                <w:lang w:eastAsia="zh-CN"/>
              </w:rPr>
            </w:pPr>
            <w:r>
              <w:rPr>
                <w:rFonts w:eastAsiaTheme="minorEastAsia" w:hint="eastAsia"/>
                <w:b/>
                <w:i/>
                <w:u w:val="single"/>
                <w:lang w:eastAsia="zh-CN"/>
              </w:rPr>
              <w:t>P</w:t>
            </w:r>
            <w:r>
              <w:rPr>
                <w:rFonts w:eastAsiaTheme="minorEastAsia"/>
                <w:b/>
                <w:i/>
                <w:u w:val="single"/>
                <w:lang w:eastAsia="zh-CN"/>
              </w:rPr>
              <w:t>roposal4</w:t>
            </w:r>
            <w:r>
              <w:rPr>
                <w:rFonts w:eastAsiaTheme="minorEastAsia"/>
                <w:b/>
                <w:lang w:eastAsia="zh-CN"/>
              </w:rPr>
              <w:t>: Add a note for explaining measurements that is needed for the assistance of LMF/U</w:t>
            </w:r>
            <w:r>
              <w:rPr>
                <w:rFonts w:eastAsiaTheme="minorEastAsia" w:hint="eastAsia"/>
                <w:b/>
                <w:lang w:eastAsia="zh-CN"/>
              </w:rPr>
              <w:t>E</w:t>
            </w:r>
            <w:r>
              <w:rPr>
                <w:rFonts w:eastAsiaTheme="minorEastAsia"/>
                <w:b/>
                <w:lang w:eastAsia="zh-CN"/>
              </w:rPr>
              <w:t>-initiated on-demand PRS request.</w:t>
            </w:r>
          </w:p>
          <w:p w14:paraId="7EFC348C" w14:textId="77777777" w:rsidR="00A46072" w:rsidRDefault="00A9705E">
            <w:pPr>
              <w:pStyle w:val="ListParagraph"/>
              <w:widowControl w:val="0"/>
              <w:numPr>
                <w:ilvl w:val="0"/>
                <w:numId w:val="16"/>
              </w:numPr>
              <w:overflowPunct/>
              <w:autoSpaceDE/>
              <w:autoSpaceDN/>
              <w:adjustRightInd/>
              <w:spacing w:after="0"/>
              <w:contextualSpacing w:val="0"/>
              <w:jc w:val="both"/>
              <w:rPr>
                <w:iCs/>
                <w:lang w:val="en-GB"/>
              </w:rPr>
            </w:pPr>
            <w:r>
              <w:rPr>
                <w:rFonts w:ascii="Arial" w:eastAsiaTheme="minorEastAsia" w:hAnsi="Arial" w:cs="Arial"/>
                <w:b/>
              </w:rPr>
              <w:t>NOTE 3:</w:t>
            </w:r>
            <w:r>
              <w:rPr>
                <w:rFonts w:ascii="Arial" w:eastAsiaTheme="minorEastAsia" w:hAnsi="Arial" w:cs="Arial"/>
                <w:b/>
              </w:rPr>
              <w:tab/>
              <w:t>In case of LMF-initiated On-Demand PRS or UE-initiated On-Demand PRS, the LMF may obtain measurements from the UE using some existing positioning methods to assist step 3 e.g., the LMF may obtain SSB/CSI-RS RSRP measurements (NR-ECID) or DL-PRS RSRP measurements (DL-AoD).</w:t>
            </w:r>
          </w:p>
        </w:tc>
      </w:tr>
    </w:tbl>
    <w:p w14:paraId="32BF09D2" w14:textId="77777777" w:rsidR="00A46072" w:rsidRDefault="00A46072">
      <w:pPr>
        <w:rPr>
          <w:iCs/>
          <w:lang w:val="en-GB"/>
        </w:rPr>
      </w:pPr>
    </w:p>
    <w:p w14:paraId="65E89135" w14:textId="77777777" w:rsidR="00A46072" w:rsidRDefault="00A9705E">
      <w:pPr>
        <w:rPr>
          <w:lang w:val="en-GB" w:eastAsia="en-GB"/>
        </w:rPr>
      </w:pPr>
      <w:r>
        <w:rPr>
          <w:lang w:val="en-GB" w:eastAsia="en-GB"/>
        </w:rPr>
        <w:t>Rapporteur would like to check companies’ view:</w:t>
      </w:r>
    </w:p>
    <w:p w14:paraId="261788E1"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3.4-1: </w:t>
      </w:r>
      <w:r>
        <w:rPr>
          <w:rFonts w:ascii="Times New Roman" w:hAnsi="Times New Roman" w:cs="Times New Roman"/>
          <w:b/>
          <w:bCs/>
          <w:sz w:val="20"/>
          <w:szCs w:val="20"/>
        </w:rPr>
        <w:t>Do you agree the changes in R2-2205805 on On-Demand PRS (add Note 3)</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468E54D1" w14:textId="77777777">
        <w:tc>
          <w:tcPr>
            <w:tcW w:w="1938" w:type="dxa"/>
            <w:shd w:val="clear" w:color="auto" w:fill="BFBFBF" w:themeFill="background1" w:themeFillShade="BF"/>
          </w:tcPr>
          <w:p w14:paraId="6FEAE56B"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170373A"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69038190"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7228E123" w14:textId="77777777">
        <w:tc>
          <w:tcPr>
            <w:tcW w:w="1938" w:type="dxa"/>
          </w:tcPr>
          <w:p w14:paraId="5D58B828"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2F9DB564" w14:textId="77777777" w:rsidR="00A46072" w:rsidRDefault="00A9705E">
            <w:pPr>
              <w:spacing w:after="0"/>
              <w:rPr>
                <w:lang w:eastAsia="zh-CN"/>
              </w:rPr>
            </w:pPr>
            <w:r>
              <w:rPr>
                <w:rFonts w:hint="eastAsia"/>
                <w:lang w:eastAsia="zh-CN"/>
              </w:rPr>
              <w:t>Y</w:t>
            </w:r>
            <w:r>
              <w:rPr>
                <w:lang w:eastAsia="zh-CN"/>
              </w:rPr>
              <w:t>es,but</w:t>
            </w:r>
          </w:p>
        </w:tc>
        <w:tc>
          <w:tcPr>
            <w:tcW w:w="5490" w:type="dxa"/>
          </w:tcPr>
          <w:p w14:paraId="50449585" w14:textId="77777777" w:rsidR="00A46072" w:rsidRDefault="00A9705E">
            <w:pPr>
              <w:spacing w:after="0"/>
              <w:rPr>
                <w:lang w:eastAsia="zh-CN"/>
              </w:rPr>
            </w:pPr>
            <w:r>
              <w:rPr>
                <w:rFonts w:hint="eastAsia"/>
                <w:lang w:eastAsia="zh-CN"/>
              </w:rPr>
              <w:t>W</w:t>
            </w:r>
            <w:r>
              <w:rPr>
                <w:lang w:eastAsia="zh-CN"/>
              </w:rPr>
              <w:t>hy the other measurements, like RSRPP, RSTD measurements cannot be applicable? we dont need to be exhaustive on the measurements that can be helpful</w:t>
            </w:r>
          </w:p>
        </w:tc>
      </w:tr>
      <w:tr w:rsidR="00A46072" w14:paraId="6B9625C3" w14:textId="77777777">
        <w:tc>
          <w:tcPr>
            <w:tcW w:w="1938" w:type="dxa"/>
          </w:tcPr>
          <w:p w14:paraId="2551E30B"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517FE30E" w14:textId="77777777" w:rsidR="00A46072" w:rsidRDefault="00A9705E">
            <w:pPr>
              <w:spacing w:after="0"/>
              <w:rPr>
                <w:rFonts w:eastAsia="Malgun Gothic"/>
                <w:sz w:val="20"/>
                <w:szCs w:val="20"/>
                <w:lang w:eastAsia="ko-KR"/>
              </w:rPr>
            </w:pPr>
            <w:r>
              <w:rPr>
                <w:rFonts w:hint="eastAsia"/>
                <w:lang w:eastAsia="zh-CN"/>
              </w:rPr>
              <w:t>Y</w:t>
            </w:r>
            <w:r>
              <w:rPr>
                <w:lang w:eastAsia="zh-CN"/>
              </w:rPr>
              <w:t>es</w:t>
            </w:r>
          </w:p>
        </w:tc>
        <w:tc>
          <w:tcPr>
            <w:tcW w:w="5490" w:type="dxa"/>
          </w:tcPr>
          <w:p w14:paraId="3236638F" w14:textId="77777777" w:rsidR="00A46072" w:rsidRDefault="00A9705E">
            <w:pPr>
              <w:spacing w:after="0"/>
              <w:rPr>
                <w:sz w:val="20"/>
                <w:szCs w:val="20"/>
                <w:lang w:eastAsia="ja-JP"/>
              </w:rPr>
            </w:pPr>
            <w:r>
              <w:rPr>
                <w:lang w:eastAsia="zh-CN"/>
              </w:rPr>
              <w:t xml:space="preserve">A further explanation of the purpose of using such UE measurement maybe needed in the Note. For example, as indicated in the </w:t>
            </w:r>
            <w:r>
              <w:rPr>
                <w:b/>
                <w:bCs/>
                <w:i/>
                <w:iCs/>
                <w:lang w:eastAsia="zh-CN"/>
              </w:rPr>
              <w:t>reason of change</w:t>
            </w:r>
            <w:r>
              <w:rPr>
                <w:lang w:eastAsia="zh-CN"/>
              </w:rPr>
              <w:t xml:space="preserve"> in the CR, </w:t>
            </w:r>
            <w:r>
              <w:rPr>
                <w:rFonts w:cs="Arial"/>
                <w:lang w:eastAsia="fr-FR"/>
              </w:rPr>
              <w:t>to identify which TRPs to send a request for DL-PRS transmission</w:t>
            </w:r>
          </w:p>
        </w:tc>
      </w:tr>
      <w:tr w:rsidR="00A46072" w14:paraId="45AEE6A9" w14:textId="77777777">
        <w:tc>
          <w:tcPr>
            <w:tcW w:w="1938" w:type="dxa"/>
          </w:tcPr>
          <w:p w14:paraId="7A33883F" w14:textId="77777777" w:rsidR="00A46072" w:rsidRDefault="00A9705E">
            <w:pPr>
              <w:spacing w:after="0"/>
              <w:rPr>
                <w:sz w:val="20"/>
                <w:szCs w:val="20"/>
                <w:lang w:eastAsia="zh-CN"/>
              </w:rPr>
            </w:pPr>
            <w:r>
              <w:rPr>
                <w:sz w:val="20"/>
                <w:szCs w:val="20"/>
                <w:lang w:eastAsia="zh-CN"/>
              </w:rPr>
              <w:t>Apple</w:t>
            </w:r>
          </w:p>
        </w:tc>
        <w:tc>
          <w:tcPr>
            <w:tcW w:w="1809" w:type="dxa"/>
          </w:tcPr>
          <w:p w14:paraId="25FED3FF" w14:textId="77777777" w:rsidR="00A46072" w:rsidRDefault="00A9705E">
            <w:pPr>
              <w:spacing w:after="0"/>
              <w:rPr>
                <w:sz w:val="20"/>
                <w:szCs w:val="20"/>
                <w:lang w:val="en-GB" w:eastAsia="zh-CN"/>
              </w:rPr>
            </w:pPr>
            <w:r>
              <w:rPr>
                <w:sz w:val="20"/>
                <w:szCs w:val="20"/>
                <w:lang w:val="en-GB" w:eastAsia="zh-CN"/>
              </w:rPr>
              <w:t>Yes, but</w:t>
            </w:r>
          </w:p>
        </w:tc>
        <w:tc>
          <w:tcPr>
            <w:tcW w:w="5490" w:type="dxa"/>
          </w:tcPr>
          <w:p w14:paraId="3C17A1E6" w14:textId="77777777" w:rsidR="00A46072" w:rsidRDefault="00A9705E">
            <w:pPr>
              <w:spacing w:after="0"/>
              <w:rPr>
                <w:sz w:val="20"/>
                <w:szCs w:val="20"/>
                <w:lang w:val="en-GB" w:eastAsia="zh-CN"/>
              </w:rPr>
            </w:pPr>
            <w:r>
              <w:rPr>
                <w:sz w:val="20"/>
                <w:szCs w:val="20"/>
                <w:lang w:val="en-GB" w:eastAsia="zh-CN"/>
              </w:rPr>
              <w:t>With the following changes the note may be agreeable:</w:t>
            </w:r>
          </w:p>
          <w:p w14:paraId="71AABA3C" w14:textId="77777777" w:rsidR="00A46072" w:rsidRDefault="00A9705E">
            <w:pPr>
              <w:pStyle w:val="ListParagraph"/>
              <w:numPr>
                <w:ilvl w:val="0"/>
                <w:numId w:val="17"/>
              </w:numPr>
              <w:spacing w:after="0"/>
              <w:rPr>
                <w:lang w:val="en-GB" w:eastAsia="zh-CN"/>
              </w:rPr>
            </w:pPr>
            <w:r>
              <w:rPr>
                <w:lang w:val="en-GB" w:eastAsia="zh-CN"/>
              </w:rPr>
              <w:t>Remove “some”</w:t>
            </w:r>
          </w:p>
          <w:p w14:paraId="3DB78D27" w14:textId="77777777" w:rsidR="00A46072" w:rsidRDefault="00A9705E">
            <w:pPr>
              <w:pStyle w:val="ListParagraph"/>
              <w:numPr>
                <w:ilvl w:val="0"/>
                <w:numId w:val="17"/>
              </w:numPr>
              <w:spacing w:after="0"/>
              <w:rPr>
                <w:lang w:val="en-GB" w:eastAsia="zh-CN"/>
              </w:rPr>
            </w:pPr>
            <w:r>
              <w:rPr>
                <w:lang w:val="en-GB" w:eastAsia="zh-CN"/>
              </w:rPr>
              <w:t>Remove everything after “e.g.” (this is stage-3 level of detail that does not belong here)</w:t>
            </w:r>
          </w:p>
        </w:tc>
      </w:tr>
      <w:tr w:rsidR="00A46072" w14:paraId="43FC3068" w14:textId="77777777">
        <w:tc>
          <w:tcPr>
            <w:tcW w:w="1938" w:type="dxa"/>
          </w:tcPr>
          <w:p w14:paraId="61D3C4E6" w14:textId="77777777" w:rsidR="00A46072" w:rsidRDefault="00A9705E">
            <w:pPr>
              <w:spacing w:after="0"/>
              <w:rPr>
                <w:sz w:val="20"/>
                <w:szCs w:val="20"/>
                <w:lang w:eastAsia="zh-CN"/>
              </w:rPr>
            </w:pPr>
            <w:r>
              <w:rPr>
                <w:sz w:val="20"/>
                <w:szCs w:val="20"/>
                <w:lang w:eastAsia="zh-CN"/>
              </w:rPr>
              <w:t>Qualcomm</w:t>
            </w:r>
          </w:p>
        </w:tc>
        <w:tc>
          <w:tcPr>
            <w:tcW w:w="1809" w:type="dxa"/>
          </w:tcPr>
          <w:p w14:paraId="14358DCA" w14:textId="77777777" w:rsidR="00A46072" w:rsidRDefault="00A9705E">
            <w:pPr>
              <w:spacing w:after="0"/>
              <w:rPr>
                <w:sz w:val="20"/>
                <w:szCs w:val="20"/>
                <w:lang w:val="en-GB" w:eastAsia="zh-CN"/>
              </w:rPr>
            </w:pPr>
            <w:r>
              <w:rPr>
                <w:sz w:val="20"/>
                <w:szCs w:val="20"/>
                <w:lang w:val="en-GB" w:eastAsia="zh-CN"/>
              </w:rPr>
              <w:t>No</w:t>
            </w:r>
          </w:p>
        </w:tc>
        <w:tc>
          <w:tcPr>
            <w:tcW w:w="5490" w:type="dxa"/>
          </w:tcPr>
          <w:p w14:paraId="658D36E0" w14:textId="77777777" w:rsidR="00A46072" w:rsidRDefault="00A9705E">
            <w:pPr>
              <w:spacing w:after="0"/>
              <w:rPr>
                <w:sz w:val="20"/>
                <w:szCs w:val="20"/>
                <w:lang w:val="en-GB" w:eastAsia="zh-CN"/>
              </w:rPr>
            </w:pPr>
            <w:r>
              <w:rPr>
                <w:sz w:val="20"/>
                <w:szCs w:val="20"/>
                <w:lang w:val="en-GB" w:eastAsia="zh-CN"/>
              </w:rPr>
              <w:t>This is not specific to on-demand PRS. A LMF may for any assistance data request obtain location measurements from the target device (if not provided unsolicited). This is up to implementation. The Step 2b description is sufficient:</w:t>
            </w:r>
          </w:p>
          <w:p w14:paraId="757F2DED" w14:textId="77777777" w:rsidR="00A46072" w:rsidRPr="00E6501E" w:rsidRDefault="00A9705E">
            <w:pPr>
              <w:pStyle w:val="B1"/>
              <w:rPr>
                <w:lang w:val="en-US" w:eastAsia="zh-CN"/>
              </w:rPr>
            </w:pPr>
            <w:r w:rsidRPr="00E6501E">
              <w:rPr>
                <w:lang w:val="en-US"/>
              </w:rPr>
              <w:t>2b.</w:t>
            </w:r>
            <w:r w:rsidRPr="00E6501E">
              <w:rPr>
                <w:lang w:val="en-US"/>
              </w:rPr>
              <w:tab/>
              <w:t>In case of LMF-initiated On-Demand PRS, the LMF and the UE may exchange LPP messages</w:t>
            </w:r>
            <w:r w:rsidRPr="00E6501E">
              <w:rPr>
                <w:lang w:val="en-US" w:eastAsia="zh-CN"/>
              </w:rPr>
              <w:t xml:space="preserve"> e.g., to </w:t>
            </w:r>
            <w:r w:rsidRPr="00E6501E">
              <w:rPr>
                <w:lang w:val="en-US" w:eastAsia="zh-CN"/>
              </w:rPr>
              <w:lastRenderedPageBreak/>
              <w:t>obtain UE measurements or the DL-PRS positioning capabilities of the UE, etc</w:t>
            </w:r>
            <w:r w:rsidRPr="00E6501E">
              <w:rPr>
                <w:lang w:val="en-US"/>
              </w:rPr>
              <w:t>.</w:t>
            </w:r>
          </w:p>
          <w:p w14:paraId="2B11D549" w14:textId="77777777" w:rsidR="00A46072" w:rsidRDefault="00A9705E">
            <w:pPr>
              <w:pStyle w:val="B1"/>
              <w:rPr>
                <w:lang w:val="en-US" w:eastAsia="zh-CN"/>
              </w:rPr>
            </w:pPr>
            <w:r>
              <w:rPr>
                <w:lang w:val="en-US" w:eastAsia="zh-CN"/>
              </w:rPr>
              <w:t>No need to repeat this in another NOTE.</w:t>
            </w:r>
          </w:p>
          <w:p w14:paraId="6630127B" w14:textId="77777777" w:rsidR="00A46072" w:rsidRDefault="00A9705E">
            <w:pPr>
              <w:pStyle w:val="B1"/>
              <w:rPr>
                <w:lang w:val="en-US" w:eastAsia="zh-CN"/>
              </w:rPr>
            </w:pPr>
            <w:r>
              <w:rPr>
                <w:lang w:val="en-US" w:eastAsia="zh-CN"/>
              </w:rPr>
              <w:t>If a change is needed, the first part of the sentence can be deleted:</w:t>
            </w:r>
          </w:p>
          <w:p w14:paraId="5D41E507" w14:textId="77777777" w:rsidR="00A46072" w:rsidRPr="00E6501E" w:rsidRDefault="00A9705E">
            <w:pPr>
              <w:pStyle w:val="B1"/>
              <w:rPr>
                <w:lang w:val="en-US" w:eastAsia="zh-CN"/>
              </w:rPr>
            </w:pPr>
            <w:r w:rsidRPr="00E6501E">
              <w:rPr>
                <w:lang w:val="en-US"/>
              </w:rPr>
              <w:t>2b.</w:t>
            </w:r>
            <w:r w:rsidRPr="00E6501E">
              <w:rPr>
                <w:lang w:val="en-US"/>
              </w:rPr>
              <w:tab/>
            </w:r>
            <w:r w:rsidRPr="00E6501E">
              <w:rPr>
                <w:strike/>
                <w:lang w:val="en-US"/>
              </w:rPr>
              <w:t xml:space="preserve">In case of LMF-initiated On-Demand PRS, </w:t>
            </w:r>
            <w:r w:rsidRPr="00E6501E">
              <w:rPr>
                <w:lang w:val="en-US"/>
              </w:rPr>
              <w:t>the LMF and the UE may exchange LPP messages</w:t>
            </w:r>
            <w:r w:rsidRPr="00E6501E">
              <w:rPr>
                <w:lang w:val="en-US" w:eastAsia="zh-CN"/>
              </w:rPr>
              <w:t xml:space="preserve"> e.g., to obtain UE measurements or the DL-PRS positioning capabilities of the UE, etc</w:t>
            </w:r>
            <w:r w:rsidRPr="00E6501E">
              <w:rPr>
                <w:lang w:val="en-US"/>
              </w:rPr>
              <w:t>.</w:t>
            </w:r>
          </w:p>
        </w:tc>
      </w:tr>
      <w:tr w:rsidR="00A46072" w14:paraId="01A4D0F4" w14:textId="77777777">
        <w:tc>
          <w:tcPr>
            <w:tcW w:w="1938" w:type="dxa"/>
          </w:tcPr>
          <w:p w14:paraId="3CD9F114" w14:textId="77777777" w:rsidR="00A46072" w:rsidRDefault="00A9705E">
            <w:pPr>
              <w:spacing w:after="0"/>
              <w:rPr>
                <w:sz w:val="20"/>
                <w:szCs w:val="20"/>
                <w:lang w:eastAsia="zh-CN"/>
              </w:rPr>
            </w:pPr>
            <w:r>
              <w:rPr>
                <w:rFonts w:hint="eastAsia"/>
                <w:sz w:val="20"/>
                <w:szCs w:val="20"/>
                <w:lang w:eastAsia="zh-CN"/>
              </w:rPr>
              <w:lastRenderedPageBreak/>
              <w:t>CATT</w:t>
            </w:r>
          </w:p>
        </w:tc>
        <w:tc>
          <w:tcPr>
            <w:tcW w:w="1809" w:type="dxa"/>
          </w:tcPr>
          <w:p w14:paraId="10026A4E" w14:textId="77777777" w:rsidR="00A46072" w:rsidRDefault="00A9705E">
            <w:pPr>
              <w:spacing w:after="0"/>
              <w:rPr>
                <w:sz w:val="20"/>
                <w:szCs w:val="20"/>
                <w:lang w:val="en-GB" w:eastAsia="zh-CN"/>
              </w:rPr>
            </w:pPr>
            <w:r>
              <w:rPr>
                <w:rFonts w:hint="eastAsia"/>
                <w:sz w:val="20"/>
                <w:szCs w:val="20"/>
                <w:lang w:val="en-GB" w:eastAsia="zh-CN"/>
              </w:rPr>
              <w:t>Yes, but</w:t>
            </w:r>
          </w:p>
        </w:tc>
        <w:tc>
          <w:tcPr>
            <w:tcW w:w="5490" w:type="dxa"/>
          </w:tcPr>
          <w:p w14:paraId="47B4E43D" w14:textId="77777777" w:rsidR="00A46072" w:rsidRDefault="00A9705E">
            <w:pPr>
              <w:spacing w:after="0"/>
              <w:rPr>
                <w:sz w:val="20"/>
                <w:szCs w:val="20"/>
                <w:lang w:val="en-GB" w:eastAsia="zh-CN"/>
              </w:rPr>
            </w:pPr>
            <w:r>
              <w:rPr>
                <w:sz w:val="20"/>
                <w:szCs w:val="20"/>
                <w:lang w:val="en-GB" w:eastAsia="zh-CN"/>
              </w:rPr>
              <w:t>A</w:t>
            </w:r>
            <w:r>
              <w:rPr>
                <w:rFonts w:hint="eastAsia"/>
                <w:sz w:val="20"/>
                <w:szCs w:val="20"/>
                <w:lang w:val="en-GB" w:eastAsia="zh-CN"/>
              </w:rPr>
              <w:t>gree with Apple</w:t>
            </w:r>
          </w:p>
        </w:tc>
      </w:tr>
      <w:tr w:rsidR="00A46072" w14:paraId="2D4F35B8" w14:textId="77777777">
        <w:tc>
          <w:tcPr>
            <w:tcW w:w="1938" w:type="dxa"/>
          </w:tcPr>
          <w:p w14:paraId="2AF0DD7C" w14:textId="77777777" w:rsidR="00A46072" w:rsidRDefault="00A9705E">
            <w:pPr>
              <w:spacing w:after="0"/>
              <w:rPr>
                <w:sz w:val="20"/>
                <w:szCs w:val="20"/>
                <w:lang w:eastAsia="zh-CN"/>
              </w:rPr>
            </w:pPr>
            <w:r w:rsidRPr="00A95CEE">
              <w:rPr>
                <w:sz w:val="20"/>
                <w:szCs w:val="20"/>
                <w:lang w:eastAsia="zh-CN"/>
              </w:rPr>
              <w:t>Samsung</w:t>
            </w:r>
            <w:r w:rsidRPr="00A95CEE">
              <w:rPr>
                <w:rFonts w:hint="eastAsia"/>
                <w:sz w:val="20"/>
                <w:szCs w:val="20"/>
                <w:lang w:eastAsia="zh-CN"/>
              </w:rPr>
              <w:t xml:space="preserve"> </w:t>
            </w:r>
          </w:p>
        </w:tc>
        <w:tc>
          <w:tcPr>
            <w:tcW w:w="1809" w:type="dxa"/>
          </w:tcPr>
          <w:p w14:paraId="756DA467"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0A48FE44" w14:textId="77777777" w:rsidR="00A46072" w:rsidRDefault="00A46072">
            <w:pPr>
              <w:spacing w:after="0"/>
              <w:rPr>
                <w:sz w:val="20"/>
                <w:szCs w:val="20"/>
                <w:lang w:val="en-GB" w:eastAsia="zh-CN"/>
              </w:rPr>
            </w:pPr>
          </w:p>
        </w:tc>
      </w:tr>
      <w:tr w:rsidR="00A46072" w14:paraId="216FCF14" w14:textId="77777777">
        <w:tc>
          <w:tcPr>
            <w:tcW w:w="1938" w:type="dxa"/>
          </w:tcPr>
          <w:p w14:paraId="52CCA477" w14:textId="77777777" w:rsidR="00A46072" w:rsidRPr="00A95CEE" w:rsidRDefault="00A9705E">
            <w:pPr>
              <w:spacing w:after="0"/>
              <w:rPr>
                <w:sz w:val="20"/>
                <w:szCs w:val="20"/>
                <w:lang w:eastAsia="zh-CN"/>
              </w:rPr>
            </w:pPr>
            <w:r w:rsidRPr="00A95CEE">
              <w:rPr>
                <w:sz w:val="20"/>
                <w:szCs w:val="20"/>
                <w:lang w:eastAsia="zh-CN"/>
              </w:rPr>
              <w:t xml:space="preserve">Xiaomi </w:t>
            </w:r>
          </w:p>
        </w:tc>
        <w:tc>
          <w:tcPr>
            <w:tcW w:w="1809" w:type="dxa"/>
          </w:tcPr>
          <w:p w14:paraId="0FCE5428"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 xml:space="preserve">es, but </w:t>
            </w:r>
          </w:p>
        </w:tc>
        <w:tc>
          <w:tcPr>
            <w:tcW w:w="5490" w:type="dxa"/>
          </w:tcPr>
          <w:p w14:paraId="797F3DB9" w14:textId="77777777" w:rsidR="00A46072" w:rsidRDefault="00A9705E">
            <w:pPr>
              <w:spacing w:after="0"/>
              <w:rPr>
                <w:sz w:val="20"/>
                <w:szCs w:val="20"/>
                <w:lang w:val="en-GB" w:eastAsia="zh-CN"/>
              </w:rPr>
            </w:pPr>
            <w:r>
              <w:rPr>
                <w:rFonts w:hint="eastAsia"/>
                <w:sz w:val="20"/>
                <w:szCs w:val="20"/>
                <w:lang w:val="en-GB" w:eastAsia="zh-CN"/>
              </w:rPr>
              <w:t>A</w:t>
            </w:r>
            <w:r>
              <w:rPr>
                <w:sz w:val="20"/>
                <w:szCs w:val="20"/>
                <w:lang w:val="en-GB" w:eastAsia="zh-CN"/>
              </w:rPr>
              <w:t>gree with Aplle.</w:t>
            </w:r>
          </w:p>
        </w:tc>
      </w:tr>
      <w:tr w:rsidR="00A46072" w14:paraId="1F97A86D" w14:textId="77777777">
        <w:tc>
          <w:tcPr>
            <w:tcW w:w="1938" w:type="dxa"/>
          </w:tcPr>
          <w:p w14:paraId="59680942" w14:textId="77777777" w:rsidR="00A46072" w:rsidRDefault="00A9705E">
            <w:pPr>
              <w:spacing w:after="0"/>
              <w:rPr>
                <w:sz w:val="20"/>
                <w:szCs w:val="20"/>
                <w:lang w:eastAsia="zh-CN"/>
              </w:rPr>
            </w:pPr>
            <w:r w:rsidRPr="00A95CEE">
              <w:rPr>
                <w:rFonts w:hint="eastAsia"/>
                <w:sz w:val="20"/>
                <w:szCs w:val="20"/>
                <w:lang w:eastAsia="zh-CN"/>
              </w:rPr>
              <w:t>ZTE</w:t>
            </w:r>
          </w:p>
        </w:tc>
        <w:tc>
          <w:tcPr>
            <w:tcW w:w="1809" w:type="dxa"/>
          </w:tcPr>
          <w:p w14:paraId="0737FE66" w14:textId="77777777" w:rsidR="00A46072" w:rsidRDefault="00A9705E">
            <w:pPr>
              <w:spacing w:after="0"/>
              <w:rPr>
                <w:sz w:val="20"/>
                <w:szCs w:val="20"/>
                <w:lang w:eastAsia="zh-CN"/>
              </w:rPr>
            </w:pPr>
            <w:r>
              <w:rPr>
                <w:rFonts w:hint="eastAsia"/>
                <w:sz w:val="20"/>
                <w:szCs w:val="20"/>
                <w:lang w:eastAsia="zh-CN"/>
              </w:rPr>
              <w:t>No</w:t>
            </w:r>
          </w:p>
        </w:tc>
        <w:tc>
          <w:tcPr>
            <w:tcW w:w="5490" w:type="dxa"/>
          </w:tcPr>
          <w:p w14:paraId="0A27453B" w14:textId="77777777" w:rsidR="00A46072" w:rsidRDefault="00A9705E">
            <w:pPr>
              <w:spacing w:after="0"/>
              <w:rPr>
                <w:sz w:val="20"/>
                <w:szCs w:val="20"/>
                <w:lang w:eastAsia="zh-CN"/>
              </w:rPr>
            </w:pPr>
            <w:r>
              <w:rPr>
                <w:rFonts w:hint="eastAsia"/>
                <w:sz w:val="20"/>
                <w:szCs w:val="20"/>
                <w:lang w:eastAsia="zh-CN"/>
              </w:rPr>
              <w:t>We think this can be an implementation issue on how LMF determines step 3</w:t>
            </w:r>
          </w:p>
        </w:tc>
      </w:tr>
      <w:tr w:rsidR="00A46072" w14:paraId="0761D58C" w14:textId="77777777">
        <w:tc>
          <w:tcPr>
            <w:tcW w:w="1938" w:type="dxa"/>
          </w:tcPr>
          <w:p w14:paraId="182515B9" w14:textId="77777777" w:rsidR="00A46072" w:rsidRPr="00A95CEE" w:rsidRDefault="00A95CEE">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1BF0F8E" w14:textId="77777777" w:rsidR="00A46072" w:rsidRDefault="00A95CE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9C4A102" w14:textId="77777777" w:rsidR="00A46072" w:rsidRDefault="00A95CEE">
            <w:pPr>
              <w:spacing w:after="0"/>
              <w:rPr>
                <w:sz w:val="20"/>
                <w:szCs w:val="20"/>
                <w:lang w:val="en-GB" w:eastAsia="zh-CN"/>
              </w:rPr>
            </w:pPr>
            <w:r>
              <w:rPr>
                <w:rFonts w:hint="eastAsia"/>
                <w:sz w:val="20"/>
                <w:szCs w:val="20"/>
                <w:lang w:val="en-GB" w:eastAsia="zh-CN"/>
              </w:rPr>
              <w:t>A</w:t>
            </w:r>
            <w:r>
              <w:rPr>
                <w:sz w:val="20"/>
                <w:szCs w:val="20"/>
                <w:lang w:val="en-GB" w:eastAsia="zh-CN"/>
              </w:rPr>
              <w:t>gree with Apple’s revision.</w:t>
            </w:r>
          </w:p>
        </w:tc>
      </w:tr>
      <w:tr w:rsidR="000520BE" w14:paraId="673B4974" w14:textId="77777777">
        <w:trPr>
          <w:ins w:id="122" w:author="Intel" w:date="2022-05-17T10:27:00Z"/>
        </w:trPr>
        <w:tc>
          <w:tcPr>
            <w:tcW w:w="1938" w:type="dxa"/>
          </w:tcPr>
          <w:p w14:paraId="3556E1F9" w14:textId="6F3D0DB4" w:rsidR="000520BE" w:rsidRDefault="000520BE" w:rsidP="000520BE">
            <w:pPr>
              <w:spacing w:after="0"/>
              <w:rPr>
                <w:ins w:id="123" w:author="Intel" w:date="2022-05-17T10:27:00Z"/>
                <w:sz w:val="20"/>
                <w:szCs w:val="20"/>
                <w:lang w:eastAsia="zh-CN"/>
              </w:rPr>
            </w:pPr>
            <w:ins w:id="124" w:author="Intel" w:date="2022-05-17T10:27:00Z">
              <w:r>
                <w:rPr>
                  <w:sz w:val="20"/>
                  <w:szCs w:val="20"/>
                  <w:lang w:eastAsia="zh-CN"/>
                </w:rPr>
                <w:t>Ericsson</w:t>
              </w:r>
            </w:ins>
          </w:p>
        </w:tc>
        <w:tc>
          <w:tcPr>
            <w:tcW w:w="1809" w:type="dxa"/>
          </w:tcPr>
          <w:p w14:paraId="6127CBF2" w14:textId="1443B704" w:rsidR="000520BE" w:rsidRDefault="000520BE" w:rsidP="000520BE">
            <w:pPr>
              <w:spacing w:after="0"/>
              <w:rPr>
                <w:ins w:id="125" w:author="Intel" w:date="2022-05-17T10:27:00Z"/>
                <w:sz w:val="20"/>
                <w:szCs w:val="20"/>
                <w:lang w:val="en-GB" w:eastAsia="zh-CN"/>
              </w:rPr>
            </w:pPr>
            <w:ins w:id="126" w:author="Intel" w:date="2022-05-17T10:27:00Z">
              <w:r>
                <w:rPr>
                  <w:sz w:val="20"/>
                  <w:szCs w:val="20"/>
                  <w:lang w:val="en-GB" w:eastAsia="zh-CN"/>
                </w:rPr>
                <w:t>Yes</w:t>
              </w:r>
            </w:ins>
          </w:p>
        </w:tc>
        <w:tc>
          <w:tcPr>
            <w:tcW w:w="5490" w:type="dxa"/>
          </w:tcPr>
          <w:p w14:paraId="4EC7EF7C" w14:textId="04D0DB6A" w:rsidR="000520BE" w:rsidRDefault="000520BE" w:rsidP="000520BE">
            <w:pPr>
              <w:spacing w:after="0"/>
              <w:rPr>
                <w:ins w:id="127" w:author="Intel" w:date="2022-05-17T10:27:00Z"/>
                <w:sz w:val="20"/>
                <w:szCs w:val="20"/>
                <w:lang w:val="en-GB" w:eastAsia="zh-CN"/>
              </w:rPr>
            </w:pPr>
            <w:ins w:id="128" w:author="Intel" w:date="2022-05-17T10:27:00Z">
              <w:r>
                <w:rPr>
                  <w:sz w:val="20"/>
                  <w:szCs w:val="20"/>
                  <w:lang w:val="en-GB" w:eastAsia="zh-CN"/>
                </w:rPr>
                <w:t>We need to have some clarity on what type of UE measurements we are talking about. RSTD is not suitable here as that would be time consuming. Rather ECID style measurement report is needed and power/angle measurement (DL-</w:t>
              </w:r>
              <w:proofErr w:type="spellStart"/>
              <w:r>
                <w:rPr>
                  <w:sz w:val="20"/>
                  <w:szCs w:val="20"/>
                  <w:lang w:val="en-GB" w:eastAsia="zh-CN"/>
                </w:rPr>
                <w:t>AoD</w:t>
              </w:r>
              <w:proofErr w:type="spellEnd"/>
              <w:r>
                <w:rPr>
                  <w:sz w:val="20"/>
                  <w:szCs w:val="20"/>
                  <w:lang w:val="en-GB" w:eastAsia="zh-CN"/>
                </w:rPr>
                <w:t xml:space="preserve"> PRS RSRP) is needed so that LMF can identify in which direction the PRS needs to be transmitted. Hence, for this very reason it should be captured/indicated on type of measurement; else it would be unclear as how the feature works.</w:t>
              </w:r>
            </w:ins>
          </w:p>
        </w:tc>
      </w:tr>
    </w:tbl>
    <w:p w14:paraId="4F4A0D3D" w14:textId="2091295E" w:rsidR="00A46072" w:rsidRDefault="00A46072">
      <w:pPr>
        <w:rPr>
          <w:lang w:val="en-GB" w:eastAsia="en-GB"/>
        </w:rPr>
      </w:pPr>
    </w:p>
    <w:p w14:paraId="44FC1EE1" w14:textId="2ECEEB41" w:rsidR="007E0B97" w:rsidRDefault="007E0B97" w:rsidP="007E0B97">
      <w:pPr>
        <w:rPr>
          <w:b/>
          <w:bCs/>
          <w:lang w:val="en-GB" w:eastAsia="en-GB"/>
        </w:rPr>
      </w:pPr>
      <w:r w:rsidRPr="00043B6D">
        <w:rPr>
          <w:b/>
          <w:bCs/>
          <w:lang w:val="en-GB" w:eastAsia="en-GB"/>
        </w:rPr>
        <w:t>Summary:</w:t>
      </w:r>
      <w:r>
        <w:rPr>
          <w:b/>
          <w:bCs/>
          <w:lang w:val="en-GB" w:eastAsia="en-GB"/>
        </w:rPr>
        <w:t xml:space="preserve"> </w:t>
      </w:r>
      <w:del w:id="129" w:author="Intel" w:date="2022-05-17T10:27:00Z">
        <w:r w:rsidDel="000520BE">
          <w:rPr>
            <w:b/>
            <w:bCs/>
            <w:lang w:val="en-GB" w:eastAsia="en-GB"/>
          </w:rPr>
          <w:delText xml:space="preserve">9 </w:delText>
        </w:r>
      </w:del>
      <w:ins w:id="130" w:author="Intel" w:date="2022-05-17T10:27:00Z">
        <w:r w:rsidR="000520BE">
          <w:rPr>
            <w:b/>
            <w:bCs/>
            <w:lang w:val="en-GB" w:eastAsia="en-GB"/>
          </w:rPr>
          <w:t xml:space="preserve">10 </w:t>
        </w:r>
      </w:ins>
      <w:r>
        <w:rPr>
          <w:b/>
          <w:bCs/>
          <w:lang w:val="en-GB" w:eastAsia="en-GB"/>
        </w:rPr>
        <w:t>companies provided inputs</w:t>
      </w:r>
    </w:p>
    <w:p w14:paraId="173976FB" w14:textId="451B31B8" w:rsidR="007E0B97" w:rsidRDefault="007E0B97" w:rsidP="007E0B97">
      <w:pPr>
        <w:spacing w:after="0"/>
        <w:rPr>
          <w:lang w:val="en-GB" w:eastAsia="en-GB"/>
        </w:rPr>
      </w:pPr>
      <w:del w:id="131" w:author="Intel" w:date="2022-05-17T10:28:00Z">
        <w:r w:rsidDel="000520BE">
          <w:rPr>
            <w:lang w:val="en-GB" w:eastAsia="en-GB"/>
          </w:rPr>
          <w:delText xml:space="preserve">2 </w:delText>
        </w:r>
      </w:del>
      <w:ins w:id="132" w:author="Intel" w:date="2022-05-17T10:28:00Z">
        <w:r w:rsidR="000520BE">
          <w:rPr>
            <w:lang w:val="en-GB" w:eastAsia="en-GB"/>
          </w:rPr>
          <w:t xml:space="preserve">3 </w:t>
        </w:r>
      </w:ins>
      <w:r>
        <w:rPr>
          <w:lang w:val="en-GB" w:eastAsia="en-GB"/>
        </w:rPr>
        <w:t xml:space="preserve">Companies are ok with the Note. 4 companies are ok with the note if e.g. is deleted.  </w:t>
      </w:r>
    </w:p>
    <w:p w14:paraId="12963B7A" w14:textId="45A7E4E0" w:rsidR="007E0B97" w:rsidRDefault="007E0B97" w:rsidP="007E0B97">
      <w:pPr>
        <w:spacing w:after="0"/>
        <w:rPr>
          <w:lang w:val="en-GB" w:eastAsia="en-GB"/>
        </w:rPr>
      </w:pPr>
      <w:r>
        <w:rPr>
          <w:lang w:val="en-GB" w:eastAsia="en-GB"/>
        </w:rPr>
        <w:t xml:space="preserve">2 companies think it is implementation issue, and step 2b is sufficient. </w:t>
      </w:r>
    </w:p>
    <w:p w14:paraId="631DD9B3" w14:textId="356BFF47" w:rsidR="007E0B97" w:rsidRPr="007E0B97" w:rsidRDefault="007E0B97" w:rsidP="007E0B97">
      <w:pPr>
        <w:spacing w:after="0"/>
        <w:rPr>
          <w:b/>
          <w:bCs/>
          <w:lang w:val="en-GB" w:eastAsia="en-GB"/>
        </w:rPr>
      </w:pPr>
      <w:r w:rsidRPr="007E0B97">
        <w:rPr>
          <w:b/>
          <w:bCs/>
          <w:lang w:val="en-GB" w:eastAsia="en-GB"/>
        </w:rPr>
        <w:t>Rapporteur comments:</w:t>
      </w:r>
    </w:p>
    <w:p w14:paraId="0B2D13E6" w14:textId="33192D67" w:rsidR="007E0B97" w:rsidRDefault="007E0B97" w:rsidP="007E0B97">
      <w:pPr>
        <w:pStyle w:val="ListParagraph"/>
        <w:numPr>
          <w:ilvl w:val="0"/>
          <w:numId w:val="14"/>
        </w:numPr>
        <w:spacing w:after="0"/>
        <w:rPr>
          <w:lang w:val="en-GB" w:eastAsia="en-GB"/>
        </w:rPr>
      </w:pPr>
      <w:r w:rsidRPr="007E0B97">
        <w:rPr>
          <w:lang w:val="en-GB" w:eastAsia="en-GB"/>
        </w:rPr>
        <w:t>If</w:t>
      </w:r>
      <w:r>
        <w:rPr>
          <w:lang w:val="en-GB" w:eastAsia="en-GB"/>
        </w:rPr>
        <w:t xml:space="preserve"> </w:t>
      </w:r>
      <w:proofErr w:type="spellStart"/>
      <w:r>
        <w:rPr>
          <w:lang w:val="en-GB" w:eastAsia="en-GB"/>
        </w:rPr>
        <w:t>e.g</w:t>
      </w:r>
      <w:proofErr w:type="spellEnd"/>
      <w:r>
        <w:rPr>
          <w:lang w:val="en-GB" w:eastAsia="en-GB"/>
        </w:rPr>
        <w:t xml:space="preserve"> parts is removed, then there is no new information compared with step 2b. </w:t>
      </w:r>
    </w:p>
    <w:tbl>
      <w:tblPr>
        <w:tblStyle w:val="TableGrid"/>
        <w:tblW w:w="0" w:type="auto"/>
        <w:tblLook w:val="04A0" w:firstRow="1" w:lastRow="0" w:firstColumn="1" w:lastColumn="0" w:noHBand="0" w:noVBand="1"/>
      </w:tblPr>
      <w:tblGrid>
        <w:gridCol w:w="9620"/>
      </w:tblGrid>
      <w:tr w:rsidR="007E0B97" w14:paraId="1160F9D1" w14:textId="77777777" w:rsidTr="007E0B97">
        <w:tc>
          <w:tcPr>
            <w:tcW w:w="9620" w:type="dxa"/>
          </w:tcPr>
          <w:p w14:paraId="4C052FFF" w14:textId="77777777" w:rsidR="007E0B97" w:rsidRDefault="007E0B97" w:rsidP="007E0B97">
            <w:pPr>
              <w:spacing w:after="0"/>
              <w:rPr>
                <w:lang w:val="en-GB" w:eastAsia="en-GB"/>
              </w:rPr>
            </w:pPr>
            <w:r>
              <w:rPr>
                <w:lang w:val="en-GB" w:eastAsia="en-GB"/>
              </w:rPr>
              <w:t>Revision based Apple’s comments</w:t>
            </w:r>
          </w:p>
          <w:p w14:paraId="02822A98" w14:textId="77777777" w:rsidR="007E0B97" w:rsidRDefault="007E0B97" w:rsidP="007E0B97">
            <w:pPr>
              <w:spacing w:after="0"/>
              <w:rPr>
                <w:rFonts w:ascii="Arial" w:eastAsiaTheme="minorEastAsia" w:hAnsi="Arial" w:cs="Arial"/>
                <w:b/>
              </w:rPr>
            </w:pPr>
            <w:r>
              <w:rPr>
                <w:rFonts w:ascii="Arial" w:eastAsiaTheme="minorEastAsia" w:hAnsi="Arial" w:cs="Arial"/>
                <w:b/>
              </w:rPr>
              <w:t>NOTE 3:</w:t>
            </w:r>
            <w:r>
              <w:rPr>
                <w:rFonts w:ascii="Arial" w:eastAsiaTheme="minorEastAsia" w:hAnsi="Arial" w:cs="Arial"/>
                <w:b/>
              </w:rPr>
              <w:tab/>
              <w:t xml:space="preserve">In case of LMF-initiated On-Demand PRS or UE-initiated On-Demand PRS, the LMF may </w:t>
            </w:r>
            <w:r w:rsidRPr="007E0B97">
              <w:rPr>
                <w:rFonts w:ascii="Arial" w:eastAsiaTheme="minorEastAsia" w:hAnsi="Arial" w:cs="Arial"/>
                <w:b/>
                <w:color w:val="FF0000"/>
              </w:rPr>
              <w:t xml:space="preserve">obtain measurements from the UE </w:t>
            </w:r>
            <w:r w:rsidRPr="007E0B97">
              <w:rPr>
                <w:rFonts w:ascii="Arial" w:eastAsiaTheme="minorEastAsia" w:hAnsi="Arial" w:cs="Arial"/>
                <w:b/>
                <w:color w:val="00B0F0"/>
              </w:rPr>
              <w:t xml:space="preserve">using existing positioning methods </w:t>
            </w:r>
            <w:r>
              <w:rPr>
                <w:rFonts w:ascii="Arial" w:eastAsiaTheme="minorEastAsia" w:hAnsi="Arial" w:cs="Arial"/>
                <w:b/>
              </w:rPr>
              <w:t>to assist step 3.</w:t>
            </w:r>
          </w:p>
          <w:p w14:paraId="21C37132" w14:textId="77777777" w:rsidR="007E0B97" w:rsidRDefault="007E0B97" w:rsidP="007E0B97">
            <w:pPr>
              <w:spacing w:after="0"/>
              <w:rPr>
                <w:lang w:val="en-GB"/>
              </w:rPr>
            </w:pPr>
          </w:p>
          <w:p w14:paraId="1CE65A24" w14:textId="77777777" w:rsidR="007E0B97" w:rsidRDefault="007E0B97" w:rsidP="007E0B97">
            <w:pPr>
              <w:spacing w:after="0"/>
              <w:rPr>
                <w:lang w:val="en-GB"/>
              </w:rPr>
            </w:pPr>
            <w:r>
              <w:rPr>
                <w:lang w:val="en-GB"/>
              </w:rPr>
              <w:t>Existing step 2b</w:t>
            </w:r>
          </w:p>
          <w:p w14:paraId="5F53963E" w14:textId="77777777" w:rsidR="007E0B97" w:rsidRPr="00DA7090" w:rsidRDefault="007E0B97" w:rsidP="007E0B97">
            <w:pPr>
              <w:ind w:left="568" w:hanging="284"/>
            </w:pPr>
            <w:r w:rsidRPr="00DA7090">
              <w:t>2b.</w:t>
            </w:r>
            <w:r w:rsidRPr="00DA7090">
              <w:tab/>
              <w:t xml:space="preserve">In case of LMF-initiated On-Demand PRS, the LMF and the UE may </w:t>
            </w:r>
            <w:r w:rsidRPr="007E0B97">
              <w:rPr>
                <w:color w:val="00B0F0"/>
              </w:rPr>
              <w:t>exchange LPP messages</w:t>
            </w:r>
            <w:r w:rsidRPr="007E0B97">
              <w:rPr>
                <w:color w:val="00B0F0"/>
                <w:lang w:eastAsia="zh-CN"/>
              </w:rPr>
              <w:t xml:space="preserve"> </w:t>
            </w:r>
            <w:r w:rsidRPr="00DA7090">
              <w:rPr>
                <w:lang w:eastAsia="zh-CN"/>
              </w:rPr>
              <w:t xml:space="preserve">e.g., to </w:t>
            </w:r>
            <w:r w:rsidRPr="007E0B97">
              <w:rPr>
                <w:color w:val="FF0000"/>
                <w:lang w:eastAsia="zh-CN"/>
              </w:rPr>
              <w:t xml:space="preserve">obtain UE measurements </w:t>
            </w:r>
            <w:r w:rsidRPr="00DA7090">
              <w:rPr>
                <w:lang w:eastAsia="zh-CN"/>
              </w:rPr>
              <w:t>or the DL-PRS positioning capabilities of the UE, etc</w:t>
            </w:r>
            <w:r w:rsidRPr="00DA7090">
              <w:t>.</w:t>
            </w:r>
          </w:p>
          <w:p w14:paraId="2FE222E2" w14:textId="7693BDD4" w:rsidR="007E0B97" w:rsidRPr="007E0B97" w:rsidRDefault="007E0B97" w:rsidP="007E0B97">
            <w:pPr>
              <w:spacing w:after="0"/>
              <w:rPr>
                <w:lang w:eastAsia="en-GB"/>
              </w:rPr>
            </w:pPr>
          </w:p>
        </w:tc>
      </w:tr>
    </w:tbl>
    <w:p w14:paraId="67EFA15B" w14:textId="77777777" w:rsidR="007E0B97" w:rsidRPr="007E0B97" w:rsidRDefault="007E0B97" w:rsidP="007E0B97">
      <w:pPr>
        <w:spacing w:after="0"/>
        <w:rPr>
          <w:lang w:val="en-GB" w:eastAsia="en-GB"/>
        </w:rPr>
      </w:pPr>
    </w:p>
    <w:p w14:paraId="287464F4" w14:textId="6BC0D1E1" w:rsidR="007E0B97" w:rsidRDefault="007E0B97" w:rsidP="007E0B97">
      <w:pPr>
        <w:spacing w:after="0"/>
        <w:rPr>
          <w:lang w:val="en-GB" w:eastAsia="en-GB"/>
        </w:rPr>
      </w:pPr>
      <w:r>
        <w:rPr>
          <w:lang w:val="en-GB" w:eastAsia="en-GB"/>
        </w:rPr>
        <w:t xml:space="preserve">Therefore Rapporteur would suggest to  not pursue the change of </w:t>
      </w:r>
      <w:r w:rsidRPr="007E0B97">
        <w:rPr>
          <w:lang w:val="en-GB" w:eastAsia="en-GB"/>
        </w:rPr>
        <w:t>R2-2205805</w:t>
      </w:r>
      <w:r>
        <w:rPr>
          <w:lang w:val="en-GB" w:eastAsia="en-GB"/>
        </w:rPr>
        <w:t>.</w:t>
      </w:r>
    </w:p>
    <w:p w14:paraId="1451AFDF" w14:textId="77777777" w:rsidR="007E0B97" w:rsidRPr="00043B6D" w:rsidRDefault="007E0B97" w:rsidP="007E0B97">
      <w:pPr>
        <w:rPr>
          <w:lang w:val="en-GB" w:eastAsia="en-GB"/>
        </w:rPr>
      </w:pPr>
    </w:p>
    <w:p w14:paraId="1CD4BF94" w14:textId="78548610" w:rsidR="007E0B97" w:rsidRDefault="007E0B97" w:rsidP="007E0B97">
      <w:pPr>
        <w:rPr>
          <w:b/>
          <w:bCs/>
          <w:lang w:val="en-GB" w:eastAsia="en-GB"/>
        </w:rPr>
      </w:pPr>
      <w:r>
        <w:rPr>
          <w:b/>
          <w:bCs/>
          <w:lang w:val="en-GB" w:eastAsia="en-GB"/>
        </w:rPr>
        <w:t xml:space="preserve">Proposal 9: Do not capture the note proposed in </w:t>
      </w:r>
      <w:r w:rsidRPr="007E0B97">
        <w:rPr>
          <w:b/>
          <w:bCs/>
          <w:lang w:val="en-GB" w:eastAsia="en-GB"/>
        </w:rPr>
        <w:t>R2-2205805</w:t>
      </w:r>
      <w:r>
        <w:rPr>
          <w:b/>
          <w:bCs/>
          <w:lang w:val="en-GB" w:eastAsia="en-GB"/>
        </w:rPr>
        <w:t xml:space="preserve"> in stage 2. </w:t>
      </w:r>
    </w:p>
    <w:p w14:paraId="7BECC2DA" w14:textId="77777777" w:rsidR="007E0B97" w:rsidRDefault="007E0B97">
      <w:pPr>
        <w:rPr>
          <w:lang w:val="en-GB" w:eastAsia="en-GB"/>
        </w:rPr>
      </w:pPr>
    </w:p>
    <w:p w14:paraId="66EAAB88" w14:textId="77777777" w:rsidR="00A46072" w:rsidRDefault="00A9705E">
      <w:pPr>
        <w:pStyle w:val="Heading2"/>
        <w:numPr>
          <w:ilvl w:val="1"/>
          <w:numId w:val="1"/>
        </w:numPr>
      </w:pPr>
      <w:r>
        <w:t>Stage 2 changes for accuracy</w:t>
      </w:r>
    </w:p>
    <w:p w14:paraId="53C38075" w14:textId="77777777" w:rsidR="00A46072" w:rsidRDefault="00A9705E">
      <w:pPr>
        <w:rPr>
          <w:iCs/>
        </w:rPr>
      </w:pPr>
      <w:r>
        <w:rPr>
          <w:lang w:val="en-GB" w:eastAsia="en-GB"/>
        </w:rPr>
        <w:t xml:space="preserve">Accuracy related stage 2 CRs have been discussed in Pre-607 </w:t>
      </w:r>
      <w:r>
        <w:rPr>
          <w:iCs/>
        </w:rPr>
        <w:t>R2-2206333</w:t>
      </w:r>
      <w:r>
        <w:rPr>
          <w:iCs/>
        </w:rPr>
        <w:tab/>
        <w:t>[Pre118-e][607][POS] Summary of AI 6.11.2.6 on accuracy (CATT).</w:t>
      </w:r>
    </w:p>
    <w:p w14:paraId="0E23F29B" w14:textId="77777777" w:rsidR="00A46072" w:rsidRDefault="00A9705E">
      <w:pPr>
        <w:pStyle w:val="Doc-text2"/>
      </w:pPr>
      <w:r>
        <w:t xml:space="preserve">Align the stage 2 specification to introduce the NRPPa enhancement </w:t>
      </w:r>
    </w:p>
    <w:p w14:paraId="141EDF94" w14:textId="77777777" w:rsidR="00A46072" w:rsidRDefault="00A9705E">
      <w:pPr>
        <w:pStyle w:val="Doc-text2"/>
      </w:pPr>
      <w:r>
        <w:t>Proposal 5a: RAN2 to further discuss on how to capture the R17 NRPPa related positioning enhancement via offline, based on the CR in R2-2204697 and R2-2205807.</w:t>
      </w:r>
    </w:p>
    <w:p w14:paraId="7F73FE3D" w14:textId="77777777" w:rsidR="00A46072" w:rsidRDefault="00A9705E">
      <w:pPr>
        <w:pStyle w:val="Doc-text2"/>
      </w:pPr>
      <w:r>
        <w:lastRenderedPageBreak/>
        <w:t>Proposal 5b: RAN2 to further discuss whether to send LS on the stage-2 update to RAN3 for confirmation, and the LS in R2-2204698 can be taken as baseline if needed.</w:t>
      </w:r>
    </w:p>
    <w:p w14:paraId="1FED6352" w14:textId="77777777" w:rsidR="00A46072" w:rsidRDefault="00A9705E">
      <w:pPr>
        <w:pStyle w:val="Doc-text2"/>
        <w:numPr>
          <w:ilvl w:val="0"/>
          <w:numId w:val="18"/>
        </w:numPr>
      </w:pPr>
      <w:r>
        <w:t>Postponed (stage 2)</w:t>
      </w:r>
    </w:p>
    <w:p w14:paraId="71080FB0" w14:textId="77777777" w:rsidR="00A46072" w:rsidRDefault="00A46072">
      <w:pPr>
        <w:rPr>
          <w:lang w:val="en-GB" w:eastAsia="en-GB"/>
        </w:rPr>
      </w:pPr>
    </w:p>
    <w:p w14:paraId="5D4EB70A" w14:textId="77777777" w:rsidR="00A46072" w:rsidRDefault="00A9705E">
      <w:pPr>
        <w:rPr>
          <w:lang w:val="en-GB" w:eastAsia="en-GB"/>
        </w:rPr>
      </w:pPr>
      <w:r>
        <w:rPr>
          <w:iCs/>
          <w:lang w:val="en-GB"/>
        </w:rPr>
        <w:t xml:space="preserve"> </w:t>
      </w:r>
    </w:p>
    <w:tbl>
      <w:tblPr>
        <w:tblStyle w:val="TableGrid"/>
        <w:tblW w:w="0" w:type="auto"/>
        <w:tblLook w:val="04A0" w:firstRow="1" w:lastRow="0" w:firstColumn="1" w:lastColumn="0" w:noHBand="0" w:noVBand="1"/>
      </w:tblPr>
      <w:tblGrid>
        <w:gridCol w:w="9620"/>
      </w:tblGrid>
      <w:tr w:rsidR="00A46072" w14:paraId="38D42740" w14:textId="77777777">
        <w:tc>
          <w:tcPr>
            <w:tcW w:w="9620" w:type="dxa"/>
          </w:tcPr>
          <w:p w14:paraId="2FD0EE40" w14:textId="77777777" w:rsidR="00A46072" w:rsidRDefault="00A9705E">
            <w:pPr>
              <w:pStyle w:val="Comments"/>
              <w:rPr>
                <w:b/>
                <w:bCs/>
                <w:i w:val="0"/>
                <w:iCs/>
              </w:rPr>
            </w:pPr>
            <w:r>
              <w:rPr>
                <w:b/>
                <w:bCs/>
                <w:i w:val="0"/>
                <w:iCs/>
              </w:rPr>
              <w:t>R2-2204696</w:t>
            </w:r>
            <w:r>
              <w:rPr>
                <w:b/>
                <w:bCs/>
                <w:i w:val="0"/>
                <w:iCs/>
              </w:rPr>
              <w:tab/>
              <w:t>Discussion on R17 positioning enhancement impacts on stage-2 specification</w:t>
            </w:r>
            <w:r>
              <w:rPr>
                <w:b/>
                <w:bCs/>
                <w:i w:val="0"/>
                <w:iCs/>
              </w:rPr>
              <w:tab/>
              <w:t>CATT</w:t>
            </w:r>
            <w:r>
              <w:rPr>
                <w:b/>
                <w:bCs/>
                <w:i w:val="0"/>
                <w:iCs/>
              </w:rPr>
              <w:tab/>
            </w:r>
          </w:p>
          <w:p w14:paraId="7D50CB23" w14:textId="77777777" w:rsidR="00A46072" w:rsidRDefault="00A9705E">
            <w:pPr>
              <w:pStyle w:val="Comments"/>
              <w:rPr>
                <w:b/>
                <w:bCs/>
                <w:i w:val="0"/>
                <w:iCs/>
              </w:rPr>
            </w:pPr>
            <w:r>
              <w:rPr>
                <w:b/>
                <w:bCs/>
                <w:i w:val="0"/>
                <w:iCs/>
              </w:rPr>
              <w:t>R2-2204697</w:t>
            </w:r>
            <w:r>
              <w:rPr>
                <w:b/>
                <w:bCs/>
                <w:i w:val="0"/>
                <w:iCs/>
              </w:rPr>
              <w:tab/>
              <w:t>Introduction of R17 NRPPa related positioning enhancement to TS38.305</w:t>
            </w:r>
            <w:r>
              <w:rPr>
                <w:b/>
                <w:bCs/>
                <w:i w:val="0"/>
                <w:iCs/>
              </w:rPr>
              <w:tab/>
              <w:t>CATT</w:t>
            </w:r>
          </w:p>
          <w:p w14:paraId="1F8DFF45" w14:textId="77777777" w:rsidR="00A46072" w:rsidRDefault="00A9705E">
            <w:pPr>
              <w:pStyle w:val="Comments"/>
              <w:rPr>
                <w:b/>
                <w:bCs/>
                <w:i w:val="0"/>
                <w:iCs/>
              </w:rPr>
            </w:pPr>
            <w:r>
              <w:rPr>
                <w:b/>
                <w:bCs/>
                <w:i w:val="0"/>
                <w:iCs/>
              </w:rPr>
              <w:t>R2-2204698</w:t>
            </w:r>
            <w:r>
              <w:rPr>
                <w:b/>
                <w:bCs/>
                <w:i w:val="0"/>
                <w:iCs/>
              </w:rPr>
              <w:tab/>
              <w:t>[Draft] LS to RAN3 on introduction of R17 NRPPa related positioning enhancement to TS38.305</w:t>
            </w:r>
            <w:r>
              <w:rPr>
                <w:b/>
                <w:bCs/>
                <w:i w:val="0"/>
                <w:iCs/>
              </w:rPr>
              <w:tab/>
              <w:t>CATT</w:t>
            </w:r>
          </w:p>
          <w:p w14:paraId="2586AFCB" w14:textId="77777777" w:rsidR="00A46072" w:rsidRDefault="00A9705E">
            <w:pPr>
              <w:pStyle w:val="Comments"/>
              <w:rPr>
                <w:b/>
                <w:bCs/>
                <w:i w:val="0"/>
                <w:iCs/>
              </w:rPr>
            </w:pPr>
            <w:r>
              <w:rPr>
                <w:b/>
                <w:bCs/>
                <w:i w:val="0"/>
                <w:iCs/>
              </w:rPr>
              <w:t>R2-2205807</w:t>
            </w:r>
            <w:r>
              <w:rPr>
                <w:b/>
                <w:bCs/>
                <w:i w:val="0"/>
                <w:iCs/>
              </w:rPr>
              <w:tab/>
              <w:t>Update of signalling in stage 2 to align with NRPPa</w:t>
            </w:r>
            <w:r>
              <w:rPr>
                <w:b/>
                <w:bCs/>
                <w:i w:val="0"/>
                <w:iCs/>
              </w:rPr>
              <w:tab/>
              <w:t>Ericsson</w:t>
            </w:r>
          </w:p>
          <w:p w14:paraId="3B12BB4A" w14:textId="77777777" w:rsidR="00A46072" w:rsidRDefault="00A9705E">
            <w:pPr>
              <w:keepLines/>
              <w:ind w:left="1418" w:hanging="1134"/>
              <w:rPr>
                <w:rFonts w:eastAsia="Yu Mincho"/>
                <w:b/>
              </w:rPr>
            </w:pPr>
            <w:r>
              <w:rPr>
                <w:rFonts w:eastAsia="Yu Mincho"/>
                <w:b/>
                <w:bCs/>
              </w:rPr>
              <w:t xml:space="preserve">Proposal </w:t>
            </w:r>
            <w:r>
              <w:rPr>
                <w:rFonts w:eastAsia="Yu Mincho" w:hint="eastAsia"/>
                <w:b/>
                <w:bCs/>
                <w:lang w:eastAsia="zh-CN"/>
              </w:rPr>
              <w:t>5a</w:t>
            </w:r>
            <w:r>
              <w:rPr>
                <w:rFonts w:eastAsia="Yu Mincho"/>
                <w:b/>
                <w:bCs/>
              </w:rPr>
              <w:t>:</w:t>
            </w:r>
            <w:r>
              <w:rPr>
                <w:rFonts w:eastAsia="Yu Mincho" w:hint="eastAsia"/>
                <w:b/>
                <w:bCs/>
                <w:lang w:eastAsia="zh-CN"/>
              </w:rPr>
              <w:t xml:space="preserve"> </w:t>
            </w:r>
            <w:r>
              <w:rPr>
                <w:rFonts w:eastAsia="Yu Mincho" w:hint="eastAsia"/>
                <w:b/>
                <w:lang w:eastAsia="zh-CN"/>
              </w:rPr>
              <w:t>RAN2 to further discuss on how to capture the</w:t>
            </w:r>
            <w:r>
              <w:rPr>
                <w:rFonts w:eastAsia="Yu Mincho"/>
              </w:rPr>
              <w:t xml:space="preserve"> </w:t>
            </w:r>
            <w:r>
              <w:rPr>
                <w:rFonts w:eastAsia="Yu Mincho"/>
                <w:b/>
                <w:lang w:eastAsia="zh-CN"/>
              </w:rPr>
              <w:t xml:space="preserve">R17 NRPPa related positioning enhancement </w:t>
            </w:r>
            <w:r>
              <w:rPr>
                <w:rFonts w:eastAsia="Yu Mincho" w:hint="eastAsia"/>
                <w:b/>
                <w:lang w:eastAsia="zh-CN"/>
              </w:rPr>
              <w:t xml:space="preserve">via offline, based on the CR in </w:t>
            </w:r>
            <w:r>
              <w:rPr>
                <w:rFonts w:eastAsia="Yu Mincho"/>
                <w:b/>
                <w:lang w:eastAsia="zh-CN"/>
              </w:rPr>
              <w:t>R2-2204697</w:t>
            </w:r>
            <w:r>
              <w:rPr>
                <w:rFonts w:eastAsia="Yu Mincho" w:hint="eastAsia"/>
                <w:b/>
                <w:lang w:eastAsia="zh-CN"/>
              </w:rPr>
              <w:t xml:space="preserve"> and </w:t>
            </w:r>
            <w:r>
              <w:rPr>
                <w:rFonts w:eastAsia="Yu Mincho"/>
                <w:b/>
                <w:lang w:eastAsia="zh-CN"/>
              </w:rPr>
              <w:t>R2-2205807</w:t>
            </w:r>
            <w:r>
              <w:rPr>
                <w:rFonts w:eastAsia="Yu Mincho" w:hint="eastAsia"/>
                <w:b/>
                <w:lang w:eastAsia="zh-CN"/>
              </w:rPr>
              <w:t>.</w:t>
            </w:r>
          </w:p>
          <w:p w14:paraId="58A7D6BB" w14:textId="77777777" w:rsidR="00A46072" w:rsidRDefault="00A9705E">
            <w:pPr>
              <w:keepLines/>
              <w:ind w:left="1418" w:hanging="1134"/>
              <w:rPr>
                <w:rFonts w:eastAsia="Yu Mincho"/>
                <w:b/>
                <w:lang w:eastAsia="zh-CN"/>
              </w:rPr>
            </w:pPr>
            <w:r>
              <w:rPr>
                <w:rFonts w:eastAsia="Yu Mincho"/>
                <w:b/>
                <w:bCs/>
              </w:rPr>
              <w:t xml:space="preserve">Proposal </w:t>
            </w:r>
            <w:r>
              <w:rPr>
                <w:rFonts w:eastAsia="Yu Mincho" w:hint="eastAsia"/>
                <w:b/>
                <w:bCs/>
                <w:lang w:eastAsia="zh-CN"/>
              </w:rPr>
              <w:t>5b</w:t>
            </w:r>
            <w:r>
              <w:rPr>
                <w:rFonts w:eastAsia="Yu Mincho"/>
                <w:b/>
                <w:bCs/>
              </w:rPr>
              <w:t>:</w:t>
            </w:r>
            <w:r>
              <w:rPr>
                <w:rFonts w:eastAsia="Yu Mincho"/>
                <w:b/>
              </w:rPr>
              <w:t xml:space="preserve"> </w:t>
            </w:r>
            <w:r>
              <w:rPr>
                <w:rFonts w:eastAsia="Yu Mincho" w:hint="eastAsia"/>
                <w:b/>
                <w:lang w:eastAsia="zh-CN"/>
              </w:rPr>
              <w:t xml:space="preserve">RAN2 to further discuss whether </w:t>
            </w:r>
            <w:bookmarkStart w:id="133" w:name="_Hlk103156553"/>
            <w:r>
              <w:rPr>
                <w:rFonts w:eastAsia="Yu Mincho" w:hint="eastAsia"/>
                <w:b/>
                <w:lang w:eastAsia="zh-CN"/>
              </w:rPr>
              <w:t>to send LS on the stage-2 update to RAN3 for confirmation</w:t>
            </w:r>
            <w:bookmarkEnd w:id="133"/>
            <w:r>
              <w:rPr>
                <w:rFonts w:eastAsia="Yu Mincho" w:hint="eastAsia"/>
                <w:b/>
                <w:lang w:eastAsia="zh-CN"/>
              </w:rPr>
              <w:t xml:space="preserve">, and the LS in </w:t>
            </w:r>
            <w:r>
              <w:rPr>
                <w:rFonts w:eastAsia="Yu Mincho"/>
                <w:b/>
                <w:lang w:eastAsia="zh-CN"/>
              </w:rPr>
              <w:t>R2-2204698</w:t>
            </w:r>
            <w:r>
              <w:rPr>
                <w:rFonts w:eastAsia="Yu Mincho" w:hint="eastAsia"/>
                <w:b/>
                <w:lang w:eastAsia="zh-CN"/>
              </w:rPr>
              <w:t xml:space="preserve"> can be taken as baseline if needed.</w:t>
            </w:r>
          </w:p>
          <w:p w14:paraId="39E59D66" w14:textId="77777777" w:rsidR="00A46072" w:rsidRDefault="00A46072">
            <w:pPr>
              <w:pStyle w:val="Comments"/>
              <w:rPr>
                <w:b/>
                <w:bCs/>
                <w:i w:val="0"/>
                <w:iCs/>
              </w:rPr>
            </w:pPr>
          </w:p>
        </w:tc>
      </w:tr>
    </w:tbl>
    <w:p w14:paraId="3DF289E2" w14:textId="77777777" w:rsidR="00A46072" w:rsidRDefault="00A46072">
      <w:pPr>
        <w:pStyle w:val="Comments"/>
        <w:rPr>
          <w:b/>
          <w:bCs/>
          <w:i w:val="0"/>
          <w:iCs/>
        </w:rPr>
      </w:pPr>
    </w:p>
    <w:p w14:paraId="1CA06F75" w14:textId="77777777" w:rsidR="00A46072" w:rsidRDefault="00A9705E">
      <w:pPr>
        <w:rPr>
          <w:lang w:val="en-GB" w:eastAsia="en-GB"/>
        </w:rPr>
      </w:pPr>
      <w:r>
        <w:rPr>
          <w:lang w:val="en-GB" w:eastAsia="en-GB"/>
        </w:rPr>
        <w:t>R2-2205807 also discussed in [AT118-e][630][POS] LS on DL-AoD signalling load (Ericsson)</w:t>
      </w:r>
    </w:p>
    <w:p w14:paraId="51E09280" w14:textId="77777777" w:rsidR="00A46072" w:rsidRDefault="00A9705E">
      <w:pPr>
        <w:jc w:val="both"/>
        <w:rPr>
          <w:rFonts w:ascii="Times New Roman" w:hAnsi="Times New Roman" w:cs="Times New Roman"/>
          <w:sz w:val="20"/>
          <w:szCs w:val="20"/>
        </w:rPr>
      </w:pPr>
      <w:r>
        <w:rPr>
          <w:rFonts w:ascii="Times New Roman" w:hAnsi="Times New Roman" w:cs="Times New Roman"/>
          <w:sz w:val="20"/>
          <w:szCs w:val="20"/>
        </w:rPr>
        <w:t>Considering all of changes are related to RAN3, and moderator of pre-607 also proposed to send LS to RAN3 for confirmation, seems the easy way is to let RAN3 to discuss stage 2 related changes. Therefore Rapporteur would like to check:</w:t>
      </w:r>
    </w:p>
    <w:p w14:paraId="2F611EC7"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3.5-1: </w:t>
      </w:r>
      <w:r>
        <w:rPr>
          <w:rFonts w:ascii="Times New Roman" w:hAnsi="Times New Roman" w:cs="Times New Roman"/>
          <w:b/>
          <w:bCs/>
          <w:sz w:val="20"/>
          <w:szCs w:val="20"/>
        </w:rPr>
        <w:t>Do you agree to leave NRPPa related stage 2 changes to RAN3, i.e. RAN2 will not discuss them</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47A0EFFA" w14:textId="77777777">
        <w:tc>
          <w:tcPr>
            <w:tcW w:w="1938" w:type="dxa"/>
            <w:shd w:val="clear" w:color="auto" w:fill="BFBFBF" w:themeFill="background1" w:themeFillShade="BF"/>
          </w:tcPr>
          <w:p w14:paraId="3BE68FCF"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727D809"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6E9790F5"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5A5907C8" w14:textId="77777777">
        <w:tc>
          <w:tcPr>
            <w:tcW w:w="1938" w:type="dxa"/>
          </w:tcPr>
          <w:p w14:paraId="04233618"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55DEFC40" w14:textId="77777777" w:rsidR="00A46072" w:rsidRDefault="00A9705E">
            <w:pPr>
              <w:spacing w:after="0"/>
              <w:rPr>
                <w:lang w:eastAsia="zh-CN"/>
              </w:rPr>
            </w:pPr>
            <w:r>
              <w:rPr>
                <w:rFonts w:hint="eastAsia"/>
                <w:lang w:eastAsia="zh-CN"/>
              </w:rPr>
              <w:t>Y</w:t>
            </w:r>
            <w:r>
              <w:rPr>
                <w:lang w:eastAsia="zh-CN"/>
              </w:rPr>
              <w:t>es</w:t>
            </w:r>
          </w:p>
        </w:tc>
        <w:tc>
          <w:tcPr>
            <w:tcW w:w="5490" w:type="dxa"/>
          </w:tcPr>
          <w:p w14:paraId="668012AB" w14:textId="77777777" w:rsidR="00A46072" w:rsidRDefault="00A46072">
            <w:pPr>
              <w:spacing w:after="0"/>
              <w:rPr>
                <w:lang w:eastAsia="zh-CN"/>
              </w:rPr>
            </w:pPr>
          </w:p>
        </w:tc>
      </w:tr>
      <w:tr w:rsidR="00A46072" w14:paraId="0F636C5B" w14:textId="77777777">
        <w:tc>
          <w:tcPr>
            <w:tcW w:w="1938" w:type="dxa"/>
          </w:tcPr>
          <w:p w14:paraId="248C5F72" w14:textId="77777777" w:rsidR="00A46072" w:rsidRDefault="00A9705E">
            <w:pPr>
              <w:spacing w:after="0"/>
              <w:rPr>
                <w:rFonts w:eastAsia="Malgun Gothic"/>
                <w:sz w:val="20"/>
                <w:szCs w:val="20"/>
                <w:lang w:eastAsia="ko-KR"/>
              </w:rPr>
            </w:pPr>
            <w:r>
              <w:rPr>
                <w:rFonts w:hint="eastAsia"/>
                <w:sz w:val="20"/>
                <w:szCs w:val="20"/>
                <w:lang w:eastAsia="zh-CN"/>
              </w:rPr>
              <w:t>O</w:t>
            </w:r>
            <w:r>
              <w:rPr>
                <w:sz w:val="20"/>
                <w:szCs w:val="20"/>
                <w:lang w:eastAsia="zh-CN"/>
              </w:rPr>
              <w:t>PPO</w:t>
            </w:r>
          </w:p>
        </w:tc>
        <w:tc>
          <w:tcPr>
            <w:tcW w:w="1809" w:type="dxa"/>
          </w:tcPr>
          <w:p w14:paraId="38365F72" w14:textId="77777777" w:rsidR="00A46072" w:rsidRDefault="00A9705E">
            <w:pPr>
              <w:spacing w:after="0"/>
              <w:rPr>
                <w:rFonts w:eastAsia="Malgun Gothic"/>
                <w:sz w:val="20"/>
                <w:szCs w:val="20"/>
                <w:lang w:eastAsia="ko-KR"/>
              </w:rPr>
            </w:pPr>
            <w:r>
              <w:rPr>
                <w:rFonts w:hint="eastAsia"/>
                <w:lang w:eastAsia="zh-CN"/>
              </w:rPr>
              <w:t>Y</w:t>
            </w:r>
            <w:r>
              <w:rPr>
                <w:lang w:eastAsia="zh-CN"/>
              </w:rPr>
              <w:t>es</w:t>
            </w:r>
          </w:p>
        </w:tc>
        <w:tc>
          <w:tcPr>
            <w:tcW w:w="5490" w:type="dxa"/>
          </w:tcPr>
          <w:p w14:paraId="18F879C0" w14:textId="77777777" w:rsidR="00A46072" w:rsidRDefault="00A46072">
            <w:pPr>
              <w:spacing w:after="0"/>
              <w:rPr>
                <w:sz w:val="20"/>
                <w:szCs w:val="20"/>
                <w:lang w:eastAsia="ja-JP"/>
              </w:rPr>
            </w:pPr>
          </w:p>
        </w:tc>
      </w:tr>
      <w:tr w:rsidR="00A46072" w14:paraId="606599E6" w14:textId="77777777">
        <w:tc>
          <w:tcPr>
            <w:tcW w:w="1938" w:type="dxa"/>
          </w:tcPr>
          <w:p w14:paraId="74409BF9" w14:textId="77777777" w:rsidR="00A46072" w:rsidRDefault="00A9705E">
            <w:pPr>
              <w:spacing w:after="0"/>
              <w:rPr>
                <w:sz w:val="20"/>
                <w:szCs w:val="20"/>
                <w:lang w:eastAsia="zh-CN"/>
              </w:rPr>
            </w:pPr>
            <w:r>
              <w:rPr>
                <w:sz w:val="20"/>
                <w:szCs w:val="20"/>
                <w:lang w:eastAsia="zh-CN"/>
              </w:rPr>
              <w:t>Apple</w:t>
            </w:r>
          </w:p>
        </w:tc>
        <w:tc>
          <w:tcPr>
            <w:tcW w:w="1809" w:type="dxa"/>
          </w:tcPr>
          <w:p w14:paraId="6DAC9325" w14:textId="77777777" w:rsidR="00A46072" w:rsidRDefault="00A9705E">
            <w:pPr>
              <w:spacing w:after="0"/>
              <w:rPr>
                <w:sz w:val="20"/>
                <w:szCs w:val="20"/>
                <w:lang w:val="en-GB" w:eastAsia="zh-CN"/>
              </w:rPr>
            </w:pPr>
            <w:r>
              <w:rPr>
                <w:sz w:val="20"/>
                <w:szCs w:val="20"/>
                <w:lang w:val="en-GB" w:eastAsia="zh-CN"/>
              </w:rPr>
              <w:t>Yes</w:t>
            </w:r>
          </w:p>
        </w:tc>
        <w:tc>
          <w:tcPr>
            <w:tcW w:w="5490" w:type="dxa"/>
          </w:tcPr>
          <w:p w14:paraId="1095DDAB" w14:textId="77777777" w:rsidR="00A46072" w:rsidRDefault="00A46072">
            <w:pPr>
              <w:spacing w:after="0"/>
              <w:rPr>
                <w:sz w:val="20"/>
                <w:szCs w:val="20"/>
                <w:lang w:val="en-GB" w:eastAsia="zh-CN"/>
              </w:rPr>
            </w:pPr>
          </w:p>
        </w:tc>
      </w:tr>
      <w:tr w:rsidR="00A46072" w14:paraId="7E4C6D52" w14:textId="77777777">
        <w:tc>
          <w:tcPr>
            <w:tcW w:w="1938" w:type="dxa"/>
          </w:tcPr>
          <w:p w14:paraId="34CDEFE9" w14:textId="77777777" w:rsidR="00A46072" w:rsidRDefault="00A9705E">
            <w:pPr>
              <w:spacing w:after="0"/>
              <w:rPr>
                <w:sz w:val="20"/>
                <w:szCs w:val="20"/>
                <w:lang w:eastAsia="zh-CN"/>
              </w:rPr>
            </w:pPr>
            <w:r>
              <w:rPr>
                <w:sz w:val="20"/>
                <w:szCs w:val="20"/>
                <w:lang w:eastAsia="zh-CN"/>
              </w:rPr>
              <w:t>Qualcomm</w:t>
            </w:r>
          </w:p>
        </w:tc>
        <w:tc>
          <w:tcPr>
            <w:tcW w:w="1809" w:type="dxa"/>
          </w:tcPr>
          <w:p w14:paraId="5B7991F0" w14:textId="77777777" w:rsidR="00A46072" w:rsidRDefault="00A9705E">
            <w:pPr>
              <w:spacing w:after="0"/>
              <w:rPr>
                <w:sz w:val="20"/>
                <w:szCs w:val="20"/>
                <w:lang w:val="en-GB" w:eastAsia="zh-CN"/>
              </w:rPr>
            </w:pPr>
            <w:r>
              <w:rPr>
                <w:sz w:val="20"/>
                <w:szCs w:val="20"/>
                <w:lang w:val="en-GB" w:eastAsia="zh-CN"/>
              </w:rPr>
              <w:t>Yes</w:t>
            </w:r>
          </w:p>
        </w:tc>
        <w:tc>
          <w:tcPr>
            <w:tcW w:w="5490" w:type="dxa"/>
          </w:tcPr>
          <w:p w14:paraId="61E08B49" w14:textId="77777777" w:rsidR="00A46072" w:rsidRDefault="00A46072">
            <w:pPr>
              <w:spacing w:after="0"/>
              <w:rPr>
                <w:sz w:val="20"/>
                <w:szCs w:val="20"/>
                <w:lang w:val="en-GB" w:eastAsia="zh-CN"/>
              </w:rPr>
            </w:pPr>
          </w:p>
        </w:tc>
      </w:tr>
      <w:tr w:rsidR="00A46072" w14:paraId="3DD6EB1C" w14:textId="77777777">
        <w:tc>
          <w:tcPr>
            <w:tcW w:w="1938" w:type="dxa"/>
          </w:tcPr>
          <w:p w14:paraId="550AE204" w14:textId="77777777" w:rsidR="00A46072" w:rsidRDefault="00A9705E">
            <w:pPr>
              <w:spacing w:after="0"/>
              <w:rPr>
                <w:sz w:val="20"/>
                <w:szCs w:val="20"/>
                <w:lang w:eastAsia="zh-CN"/>
              </w:rPr>
            </w:pPr>
            <w:r>
              <w:rPr>
                <w:rFonts w:hint="eastAsia"/>
                <w:sz w:val="20"/>
                <w:szCs w:val="20"/>
                <w:lang w:eastAsia="zh-CN"/>
              </w:rPr>
              <w:t>CATT(Proponent)</w:t>
            </w:r>
          </w:p>
        </w:tc>
        <w:tc>
          <w:tcPr>
            <w:tcW w:w="1809" w:type="dxa"/>
          </w:tcPr>
          <w:p w14:paraId="1D8D9DC7" w14:textId="77777777" w:rsidR="00A46072" w:rsidRDefault="00A9705E">
            <w:pPr>
              <w:spacing w:after="0"/>
              <w:rPr>
                <w:sz w:val="20"/>
                <w:szCs w:val="20"/>
                <w:lang w:val="en-GB" w:eastAsia="zh-CN"/>
              </w:rPr>
            </w:pPr>
            <w:r>
              <w:rPr>
                <w:rFonts w:hint="eastAsia"/>
                <w:sz w:val="20"/>
                <w:szCs w:val="20"/>
                <w:lang w:val="en-GB" w:eastAsia="zh-CN"/>
              </w:rPr>
              <w:t>No</w:t>
            </w:r>
          </w:p>
        </w:tc>
        <w:tc>
          <w:tcPr>
            <w:tcW w:w="5490" w:type="dxa"/>
          </w:tcPr>
          <w:p w14:paraId="5CEAAB77" w14:textId="77777777" w:rsidR="00A46072" w:rsidRDefault="00A9705E">
            <w:pPr>
              <w:widowControl w:val="0"/>
              <w:spacing w:after="120" w:line="240" w:lineRule="auto"/>
              <w:rPr>
                <w:lang w:eastAsia="zh-CN"/>
              </w:rPr>
            </w:pPr>
            <w:r>
              <w:rPr>
                <w:rFonts w:hint="eastAsia"/>
                <w:lang w:eastAsia="zh-CN"/>
              </w:rPr>
              <w:t xml:space="preserve">As we know, RAN3 only focus on </w:t>
            </w:r>
            <w:r>
              <w:rPr>
                <w:lang w:eastAsia="zh-CN"/>
              </w:rPr>
              <w:t>the</w:t>
            </w:r>
            <w:r>
              <w:rPr>
                <w:rFonts w:hint="eastAsia"/>
                <w:lang w:eastAsia="zh-CN"/>
              </w:rPr>
              <w:t xml:space="preserve"> RAN1 parameters related updates. </w:t>
            </w:r>
            <w:r>
              <w:rPr>
                <w:lang w:eastAsia="zh-CN"/>
              </w:rPr>
              <w:t>T</w:t>
            </w:r>
            <w:r>
              <w:rPr>
                <w:rFonts w:hint="eastAsia"/>
                <w:lang w:eastAsia="zh-CN"/>
              </w:rPr>
              <w:t xml:space="preserve">he procedures </w:t>
            </w:r>
            <w:r>
              <w:rPr>
                <w:lang w:eastAsia="zh-CN"/>
              </w:rPr>
              <w:t>including</w:t>
            </w:r>
            <w:r>
              <w:rPr>
                <w:rFonts w:hint="eastAsia"/>
                <w:lang w:eastAsia="zh-CN"/>
              </w:rPr>
              <w:t xml:space="preserve"> NRPPa are not discussed yet which are proposed in </w:t>
            </w:r>
            <w:r>
              <w:rPr>
                <w:lang w:eastAsia="zh-CN"/>
              </w:rPr>
              <w:t>R2-2204697</w:t>
            </w:r>
            <w:r>
              <w:rPr>
                <w:rFonts w:hint="eastAsia"/>
                <w:lang w:eastAsia="zh-CN"/>
              </w:rPr>
              <w:t>.</w:t>
            </w:r>
          </w:p>
          <w:p w14:paraId="31C0DBB5" w14:textId="77777777" w:rsidR="00A46072" w:rsidRDefault="00A9705E">
            <w:pPr>
              <w:widowControl w:val="0"/>
              <w:spacing w:after="120" w:line="240" w:lineRule="auto"/>
              <w:rPr>
                <w:lang w:eastAsia="zh-CN"/>
              </w:rPr>
            </w:pPr>
            <w:r>
              <w:rPr>
                <w:rFonts w:hint="eastAsia"/>
                <w:lang w:eastAsia="zh-CN"/>
              </w:rPr>
              <w:t xml:space="preserve">So we think it is good for RAN2 to discuss how to capture the NRPPa related procedures in the TS38.305 directly, and then send LS to RAN3 to ask them to confirm whether the NRPPa related positioning enhancement is correctly captured by RAN2. </w:t>
            </w:r>
          </w:p>
          <w:p w14:paraId="4EB982AC" w14:textId="77777777" w:rsidR="00A46072" w:rsidRDefault="00A9705E">
            <w:pPr>
              <w:widowControl w:val="0"/>
              <w:spacing w:after="120" w:line="240" w:lineRule="auto"/>
              <w:rPr>
                <w:sz w:val="20"/>
                <w:szCs w:val="20"/>
                <w:lang w:val="en-GB" w:eastAsia="zh-CN"/>
              </w:rPr>
            </w:pPr>
            <w:r>
              <w:rPr>
                <w:lang w:eastAsia="zh-CN"/>
              </w:rPr>
              <w:t>T</w:t>
            </w:r>
            <w:r>
              <w:rPr>
                <w:rFonts w:hint="eastAsia"/>
                <w:lang w:eastAsia="zh-CN"/>
              </w:rPr>
              <w:t xml:space="preserve">he information part could be discussed in RAN3 but the procedure part is supposed to be </w:t>
            </w:r>
            <w:r>
              <w:rPr>
                <w:rFonts w:hint="eastAsia"/>
                <w:vanish/>
                <w:lang w:eastAsia="zh-CN"/>
              </w:rPr>
              <w:t>lde procedure part is supposed to review in RAN2.ort.</w:t>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lang w:eastAsia="zh-CN"/>
              </w:rPr>
              <w:t>reviewed in RAN2.</w:t>
            </w:r>
          </w:p>
        </w:tc>
      </w:tr>
      <w:tr w:rsidR="00A46072" w14:paraId="173343FE" w14:textId="77777777">
        <w:tc>
          <w:tcPr>
            <w:tcW w:w="1938" w:type="dxa"/>
          </w:tcPr>
          <w:p w14:paraId="790656DA" w14:textId="77777777" w:rsidR="00A46072" w:rsidRDefault="00A9705E">
            <w:pPr>
              <w:spacing w:after="0"/>
              <w:rPr>
                <w:rFonts w:eastAsia="Malgun Gothic"/>
                <w:sz w:val="20"/>
                <w:szCs w:val="20"/>
                <w:lang w:eastAsia="ko-KR"/>
              </w:rPr>
            </w:pPr>
            <w:r>
              <w:rPr>
                <w:rFonts w:eastAsia="Malgun Gothic"/>
                <w:sz w:val="20"/>
                <w:szCs w:val="20"/>
                <w:lang w:eastAsia="ko-KR"/>
              </w:rPr>
              <w:t>Samsung</w:t>
            </w:r>
            <w:r>
              <w:rPr>
                <w:rFonts w:eastAsia="Malgun Gothic" w:hint="eastAsia"/>
                <w:sz w:val="20"/>
                <w:szCs w:val="20"/>
                <w:lang w:eastAsia="ko-KR"/>
              </w:rPr>
              <w:t xml:space="preserve"> </w:t>
            </w:r>
          </w:p>
        </w:tc>
        <w:tc>
          <w:tcPr>
            <w:tcW w:w="1809" w:type="dxa"/>
          </w:tcPr>
          <w:p w14:paraId="033EE68E" w14:textId="77777777" w:rsidR="00A46072" w:rsidRDefault="00A9705E">
            <w:pPr>
              <w:spacing w:after="0"/>
              <w:rPr>
                <w:rFonts w:eastAsia="Malgun Gothic"/>
                <w:sz w:val="20"/>
                <w:szCs w:val="20"/>
                <w:lang w:val="en-GB" w:eastAsia="ko-KR"/>
              </w:rPr>
            </w:pPr>
            <w:r>
              <w:rPr>
                <w:rFonts w:eastAsia="Malgun Gothic"/>
                <w:sz w:val="20"/>
                <w:szCs w:val="20"/>
                <w:lang w:val="en-GB" w:eastAsia="ko-KR"/>
              </w:rPr>
              <w:t>Y</w:t>
            </w:r>
            <w:r>
              <w:rPr>
                <w:rFonts w:eastAsia="Malgun Gothic" w:hint="eastAsia"/>
                <w:sz w:val="20"/>
                <w:szCs w:val="20"/>
                <w:lang w:val="en-GB" w:eastAsia="ko-KR"/>
              </w:rPr>
              <w:t xml:space="preserve">es </w:t>
            </w:r>
          </w:p>
        </w:tc>
        <w:tc>
          <w:tcPr>
            <w:tcW w:w="5490" w:type="dxa"/>
          </w:tcPr>
          <w:p w14:paraId="1F1F84B8" w14:textId="77777777" w:rsidR="00A46072" w:rsidRDefault="00A46072">
            <w:pPr>
              <w:widowControl w:val="0"/>
              <w:spacing w:after="120" w:line="240" w:lineRule="auto"/>
              <w:rPr>
                <w:lang w:eastAsia="zh-CN"/>
              </w:rPr>
            </w:pPr>
          </w:p>
        </w:tc>
      </w:tr>
      <w:tr w:rsidR="00A46072" w14:paraId="1C6E9E7F" w14:textId="77777777">
        <w:tc>
          <w:tcPr>
            <w:tcW w:w="1938" w:type="dxa"/>
          </w:tcPr>
          <w:p w14:paraId="24C413C8" w14:textId="77777777" w:rsidR="00A46072" w:rsidRDefault="00A9705E">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1137B574" w14:textId="77777777" w:rsidR="00A46072" w:rsidRDefault="00A9705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2138D5CB" w14:textId="77777777" w:rsidR="00A46072" w:rsidRDefault="00A46072">
            <w:pPr>
              <w:widowControl w:val="0"/>
              <w:spacing w:after="120" w:line="240" w:lineRule="auto"/>
              <w:rPr>
                <w:lang w:eastAsia="zh-CN"/>
              </w:rPr>
            </w:pPr>
          </w:p>
        </w:tc>
      </w:tr>
      <w:tr w:rsidR="00A46072" w14:paraId="3D95CD4F" w14:textId="77777777">
        <w:tc>
          <w:tcPr>
            <w:tcW w:w="1938" w:type="dxa"/>
          </w:tcPr>
          <w:p w14:paraId="5AC32821"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0BE76A76" w14:textId="77777777" w:rsidR="00A46072" w:rsidRDefault="00A9705E">
            <w:pPr>
              <w:spacing w:after="0"/>
              <w:rPr>
                <w:sz w:val="20"/>
                <w:szCs w:val="20"/>
                <w:lang w:eastAsia="zh-CN"/>
              </w:rPr>
            </w:pPr>
            <w:r>
              <w:rPr>
                <w:rFonts w:hint="eastAsia"/>
                <w:sz w:val="20"/>
                <w:szCs w:val="20"/>
                <w:lang w:eastAsia="zh-CN"/>
              </w:rPr>
              <w:t>No</w:t>
            </w:r>
          </w:p>
        </w:tc>
        <w:tc>
          <w:tcPr>
            <w:tcW w:w="5490" w:type="dxa"/>
          </w:tcPr>
          <w:p w14:paraId="47EBD6A2" w14:textId="77777777" w:rsidR="00A46072" w:rsidRDefault="00A9705E">
            <w:pPr>
              <w:widowControl w:val="0"/>
              <w:spacing w:after="120" w:line="240" w:lineRule="auto"/>
              <w:rPr>
                <w:lang w:eastAsia="zh-CN"/>
              </w:rPr>
            </w:pPr>
            <w:r>
              <w:rPr>
                <w:rFonts w:hint="eastAsia"/>
                <w:lang w:eastAsia="zh-CN"/>
              </w:rPr>
              <w:t>Agree with CATT that 38.305 should be updated by RAN2</w:t>
            </w:r>
          </w:p>
        </w:tc>
      </w:tr>
      <w:tr w:rsidR="00A46072" w14:paraId="79252698" w14:textId="77777777">
        <w:tc>
          <w:tcPr>
            <w:tcW w:w="1938" w:type="dxa"/>
          </w:tcPr>
          <w:p w14:paraId="36F21BFA" w14:textId="77777777" w:rsidR="00A46072" w:rsidRDefault="00A95CEE">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1281C37" w14:textId="77777777" w:rsidR="00A46072" w:rsidRDefault="00A95CE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ACF2E03" w14:textId="77777777" w:rsidR="00A46072" w:rsidRDefault="00A46072">
            <w:pPr>
              <w:widowControl w:val="0"/>
              <w:spacing w:after="120" w:line="240" w:lineRule="auto"/>
              <w:rPr>
                <w:lang w:eastAsia="zh-CN"/>
              </w:rPr>
            </w:pPr>
          </w:p>
        </w:tc>
      </w:tr>
      <w:tr w:rsidR="00EF5E61" w14:paraId="2E811A90" w14:textId="77777777">
        <w:tc>
          <w:tcPr>
            <w:tcW w:w="1938" w:type="dxa"/>
          </w:tcPr>
          <w:p w14:paraId="3E715ADF" w14:textId="7F978D20" w:rsidR="00EF5E61" w:rsidRDefault="00EF5E61">
            <w:pPr>
              <w:spacing w:after="0"/>
              <w:rPr>
                <w:sz w:val="20"/>
                <w:szCs w:val="20"/>
                <w:lang w:eastAsia="zh-CN"/>
              </w:rPr>
            </w:pPr>
            <w:r>
              <w:rPr>
                <w:sz w:val="20"/>
                <w:szCs w:val="20"/>
                <w:lang w:eastAsia="zh-CN"/>
              </w:rPr>
              <w:t>Intel</w:t>
            </w:r>
          </w:p>
        </w:tc>
        <w:tc>
          <w:tcPr>
            <w:tcW w:w="1809" w:type="dxa"/>
          </w:tcPr>
          <w:p w14:paraId="1DB7E76B" w14:textId="57CCBD10" w:rsidR="00EF5E61" w:rsidRDefault="00EF5E61">
            <w:pPr>
              <w:spacing w:after="0"/>
              <w:rPr>
                <w:sz w:val="20"/>
                <w:szCs w:val="20"/>
                <w:lang w:val="en-GB" w:eastAsia="zh-CN"/>
              </w:rPr>
            </w:pPr>
            <w:r>
              <w:rPr>
                <w:sz w:val="20"/>
                <w:szCs w:val="20"/>
                <w:lang w:val="en-GB" w:eastAsia="zh-CN"/>
              </w:rPr>
              <w:t>Yes</w:t>
            </w:r>
          </w:p>
        </w:tc>
        <w:tc>
          <w:tcPr>
            <w:tcW w:w="5490" w:type="dxa"/>
          </w:tcPr>
          <w:p w14:paraId="3335B582" w14:textId="77777777" w:rsidR="00EF5E61" w:rsidRDefault="00EF5E61">
            <w:pPr>
              <w:widowControl w:val="0"/>
              <w:spacing w:after="120" w:line="240" w:lineRule="auto"/>
              <w:rPr>
                <w:lang w:eastAsia="zh-CN"/>
              </w:rPr>
            </w:pPr>
          </w:p>
        </w:tc>
      </w:tr>
      <w:tr w:rsidR="000520BE" w14:paraId="40D8D42A" w14:textId="77777777">
        <w:trPr>
          <w:ins w:id="134" w:author="Intel" w:date="2022-05-17T10:28:00Z"/>
        </w:trPr>
        <w:tc>
          <w:tcPr>
            <w:tcW w:w="1938" w:type="dxa"/>
          </w:tcPr>
          <w:p w14:paraId="19D471FE" w14:textId="5DFF80B5" w:rsidR="000520BE" w:rsidRDefault="000520BE" w:rsidP="000520BE">
            <w:pPr>
              <w:spacing w:after="0"/>
              <w:rPr>
                <w:ins w:id="135" w:author="Intel" w:date="2022-05-17T10:28:00Z"/>
                <w:sz w:val="20"/>
                <w:szCs w:val="20"/>
                <w:lang w:eastAsia="zh-CN"/>
              </w:rPr>
            </w:pPr>
            <w:ins w:id="136" w:author="Intel" w:date="2022-05-17T10:28:00Z">
              <w:r>
                <w:rPr>
                  <w:sz w:val="20"/>
                  <w:szCs w:val="20"/>
                  <w:lang w:eastAsia="zh-CN"/>
                </w:rPr>
                <w:t>Ericsson</w:t>
              </w:r>
            </w:ins>
          </w:p>
        </w:tc>
        <w:tc>
          <w:tcPr>
            <w:tcW w:w="1809" w:type="dxa"/>
          </w:tcPr>
          <w:p w14:paraId="0625DE17" w14:textId="2DF981FC" w:rsidR="000520BE" w:rsidRDefault="000520BE" w:rsidP="000520BE">
            <w:pPr>
              <w:spacing w:after="0"/>
              <w:rPr>
                <w:ins w:id="137" w:author="Intel" w:date="2022-05-17T10:28:00Z"/>
                <w:sz w:val="20"/>
                <w:szCs w:val="20"/>
                <w:lang w:val="en-GB" w:eastAsia="zh-CN"/>
              </w:rPr>
            </w:pPr>
            <w:ins w:id="138" w:author="Intel" w:date="2022-05-17T10:28:00Z">
              <w:r>
                <w:rPr>
                  <w:sz w:val="20"/>
                  <w:szCs w:val="20"/>
                  <w:lang w:val="en-GB" w:eastAsia="zh-CN"/>
                </w:rPr>
                <w:t>No</w:t>
              </w:r>
            </w:ins>
          </w:p>
        </w:tc>
        <w:tc>
          <w:tcPr>
            <w:tcW w:w="5490" w:type="dxa"/>
          </w:tcPr>
          <w:p w14:paraId="75C5D066" w14:textId="57FC7F68" w:rsidR="000520BE" w:rsidRDefault="000520BE" w:rsidP="000520BE">
            <w:pPr>
              <w:widowControl w:val="0"/>
              <w:spacing w:after="120" w:line="240" w:lineRule="auto"/>
              <w:rPr>
                <w:ins w:id="139" w:author="Intel" w:date="2022-05-17T10:28:00Z"/>
                <w:lang w:eastAsia="zh-CN"/>
              </w:rPr>
            </w:pPr>
            <w:ins w:id="140" w:author="Intel" w:date="2022-05-17T10:28:00Z">
              <w:r>
                <w:rPr>
                  <w:lang w:eastAsia="zh-CN"/>
                </w:rPr>
                <w:t>We can capture the changes.</w:t>
              </w:r>
            </w:ins>
          </w:p>
        </w:tc>
      </w:tr>
    </w:tbl>
    <w:p w14:paraId="1AFA1571" w14:textId="5137B3EB" w:rsidR="00EF5E61" w:rsidRDefault="00EF5E61" w:rsidP="00EF5E61">
      <w:pPr>
        <w:rPr>
          <w:b/>
          <w:bCs/>
          <w:lang w:val="en-GB" w:eastAsia="en-GB"/>
        </w:rPr>
      </w:pPr>
      <w:r w:rsidRPr="00043B6D">
        <w:rPr>
          <w:b/>
          <w:bCs/>
          <w:lang w:val="en-GB" w:eastAsia="en-GB"/>
        </w:rPr>
        <w:t>Summary:</w:t>
      </w:r>
      <w:r>
        <w:rPr>
          <w:b/>
          <w:bCs/>
          <w:lang w:val="en-GB" w:eastAsia="en-GB"/>
        </w:rPr>
        <w:t xml:space="preserve"> </w:t>
      </w:r>
      <w:del w:id="141" w:author="Intel" w:date="2022-05-17T10:28:00Z">
        <w:r w:rsidDel="000520BE">
          <w:rPr>
            <w:b/>
            <w:bCs/>
            <w:lang w:val="en-GB" w:eastAsia="en-GB"/>
          </w:rPr>
          <w:delText xml:space="preserve">10 </w:delText>
        </w:r>
      </w:del>
      <w:ins w:id="142" w:author="Intel" w:date="2022-05-17T10:28:00Z">
        <w:r w:rsidR="000520BE">
          <w:rPr>
            <w:b/>
            <w:bCs/>
            <w:lang w:val="en-GB" w:eastAsia="en-GB"/>
          </w:rPr>
          <w:t xml:space="preserve">11 </w:t>
        </w:r>
      </w:ins>
      <w:r>
        <w:rPr>
          <w:b/>
          <w:bCs/>
          <w:lang w:val="en-GB" w:eastAsia="en-GB"/>
        </w:rPr>
        <w:t>companies provided inputs</w:t>
      </w:r>
    </w:p>
    <w:p w14:paraId="07155956" w14:textId="2E31E7E0" w:rsidR="00EF5E61" w:rsidRDefault="00EF5E61" w:rsidP="00EF5E61">
      <w:pPr>
        <w:spacing w:after="0"/>
        <w:rPr>
          <w:lang w:val="en-GB" w:eastAsia="en-GB"/>
        </w:rPr>
      </w:pPr>
      <w:r>
        <w:rPr>
          <w:lang w:val="en-GB" w:eastAsia="en-GB"/>
        </w:rPr>
        <w:t xml:space="preserve">8 Companies are ok to leave it to RAN3 on how to capture </w:t>
      </w:r>
      <w:proofErr w:type="spellStart"/>
      <w:r>
        <w:rPr>
          <w:lang w:val="en-GB" w:eastAsia="en-GB"/>
        </w:rPr>
        <w:t>NRPPa</w:t>
      </w:r>
      <w:proofErr w:type="spellEnd"/>
      <w:r>
        <w:rPr>
          <w:lang w:val="en-GB" w:eastAsia="en-GB"/>
        </w:rPr>
        <w:t xml:space="preserve"> related stage 2 change.  </w:t>
      </w:r>
    </w:p>
    <w:p w14:paraId="5910DE14" w14:textId="67707E47" w:rsidR="00EF5E61" w:rsidRDefault="00EF5E61" w:rsidP="00EF5E61">
      <w:pPr>
        <w:spacing w:after="0"/>
        <w:rPr>
          <w:lang w:val="en-GB" w:eastAsia="en-GB"/>
        </w:rPr>
      </w:pPr>
      <w:del w:id="143" w:author="Intel" w:date="2022-05-17T10:34:00Z">
        <w:r w:rsidDel="000520BE">
          <w:rPr>
            <w:lang w:val="en-GB" w:eastAsia="en-GB"/>
          </w:rPr>
          <w:delText xml:space="preserve">2 </w:delText>
        </w:r>
      </w:del>
      <w:ins w:id="144" w:author="Intel" w:date="2022-05-17T10:34:00Z">
        <w:r w:rsidR="000520BE">
          <w:rPr>
            <w:lang w:val="en-GB" w:eastAsia="en-GB"/>
          </w:rPr>
          <w:t xml:space="preserve">3 </w:t>
        </w:r>
      </w:ins>
      <w:r>
        <w:rPr>
          <w:lang w:val="en-GB" w:eastAsia="en-GB"/>
        </w:rPr>
        <w:t xml:space="preserve">companies would like to handle it in RAN2 and then send LS to RAN3 for confirmation. </w:t>
      </w:r>
    </w:p>
    <w:p w14:paraId="77249B0D" w14:textId="77777777" w:rsidR="00EF5E61" w:rsidRPr="007E0B97" w:rsidRDefault="00EF5E61" w:rsidP="00EF5E61">
      <w:pPr>
        <w:spacing w:after="0"/>
        <w:rPr>
          <w:b/>
          <w:bCs/>
          <w:lang w:val="en-GB" w:eastAsia="en-GB"/>
        </w:rPr>
      </w:pPr>
      <w:r w:rsidRPr="007E0B97">
        <w:rPr>
          <w:b/>
          <w:bCs/>
          <w:lang w:val="en-GB" w:eastAsia="en-GB"/>
        </w:rPr>
        <w:t>Rapporteur comments:</w:t>
      </w:r>
    </w:p>
    <w:p w14:paraId="52A6355C" w14:textId="666EFCD5" w:rsidR="00EF5E61" w:rsidRPr="00EF5E61" w:rsidRDefault="00EF5E61" w:rsidP="00EF5E61">
      <w:pPr>
        <w:pStyle w:val="ListParagraph"/>
        <w:numPr>
          <w:ilvl w:val="0"/>
          <w:numId w:val="14"/>
        </w:numPr>
        <w:spacing w:after="0"/>
        <w:rPr>
          <w:lang w:val="en-GB" w:eastAsia="en-GB"/>
        </w:rPr>
      </w:pPr>
      <w:r>
        <w:rPr>
          <w:lang w:val="en-GB" w:eastAsia="en-GB"/>
        </w:rPr>
        <w:t xml:space="preserve">Considering anyway RAN3 needs to confirm the changes even if RAN2 to generate the changes on behalf of RAN3. It would be good to not waste RAN2 valuable time on this. </w:t>
      </w:r>
    </w:p>
    <w:p w14:paraId="4D59E948" w14:textId="58E5534C" w:rsidR="00EF5E61" w:rsidRDefault="00EF5E61" w:rsidP="00EF5E61">
      <w:pPr>
        <w:spacing w:after="0"/>
        <w:rPr>
          <w:lang w:val="en-GB" w:eastAsia="en-GB"/>
        </w:rPr>
      </w:pPr>
      <w:r>
        <w:rPr>
          <w:lang w:val="en-GB" w:eastAsia="en-GB"/>
        </w:rPr>
        <w:t>Therefore Rapporteur would suggest to  leave it to RAN3.</w:t>
      </w:r>
    </w:p>
    <w:p w14:paraId="0D57475A" w14:textId="77777777" w:rsidR="00EF5E61" w:rsidRPr="00043B6D" w:rsidRDefault="00EF5E61" w:rsidP="00EF5E61">
      <w:pPr>
        <w:rPr>
          <w:lang w:val="en-GB" w:eastAsia="en-GB"/>
        </w:rPr>
      </w:pPr>
    </w:p>
    <w:p w14:paraId="6858F327" w14:textId="0E291708" w:rsidR="00EF5E61" w:rsidRDefault="00EF5E61" w:rsidP="00EF5E61">
      <w:pPr>
        <w:rPr>
          <w:b/>
          <w:bCs/>
          <w:lang w:val="en-GB" w:eastAsia="en-GB"/>
        </w:rPr>
      </w:pPr>
      <w:r>
        <w:rPr>
          <w:b/>
          <w:bCs/>
          <w:lang w:val="en-GB" w:eastAsia="en-GB"/>
        </w:rPr>
        <w:t xml:space="preserve">Proposal 10: </w:t>
      </w:r>
      <w:proofErr w:type="spellStart"/>
      <w:r>
        <w:rPr>
          <w:b/>
          <w:bCs/>
          <w:lang w:val="en-GB" w:eastAsia="en-GB"/>
        </w:rPr>
        <w:t>NRPPa</w:t>
      </w:r>
      <w:proofErr w:type="spellEnd"/>
      <w:r>
        <w:rPr>
          <w:b/>
          <w:bCs/>
          <w:lang w:val="en-GB" w:eastAsia="en-GB"/>
        </w:rPr>
        <w:t xml:space="preserve"> related stage 2 changes (</w:t>
      </w:r>
      <w:r w:rsidRPr="00EF5E61">
        <w:rPr>
          <w:b/>
          <w:bCs/>
          <w:lang w:val="en-GB" w:eastAsia="en-GB"/>
        </w:rPr>
        <w:t>CR in R2-2204697 and R2-2205807</w:t>
      </w:r>
      <w:r>
        <w:rPr>
          <w:b/>
          <w:bCs/>
          <w:lang w:val="en-GB" w:eastAsia="en-GB"/>
        </w:rPr>
        <w:t xml:space="preserve">) should be discussed in RAN3 directly.. </w:t>
      </w:r>
    </w:p>
    <w:p w14:paraId="21468431" w14:textId="77777777" w:rsidR="00A46072" w:rsidRDefault="00A46072">
      <w:pPr>
        <w:rPr>
          <w:lang w:val="en-GB" w:eastAsia="en-GB"/>
        </w:rPr>
      </w:pPr>
    </w:p>
    <w:p w14:paraId="2949FFBA"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3.5-2: </w:t>
      </w:r>
      <w:r>
        <w:rPr>
          <w:rFonts w:ascii="Times New Roman" w:hAnsi="Times New Roman" w:cs="Times New Roman"/>
          <w:b/>
          <w:bCs/>
          <w:sz w:val="20"/>
          <w:szCs w:val="20"/>
          <w:u w:val="single"/>
        </w:rPr>
        <w:t>If answer of 3.5-1 is not, d</w:t>
      </w:r>
      <w:r>
        <w:rPr>
          <w:rFonts w:ascii="Times New Roman" w:hAnsi="Times New Roman" w:cs="Times New Roman"/>
          <w:b/>
          <w:bCs/>
          <w:sz w:val="20"/>
          <w:szCs w:val="20"/>
        </w:rPr>
        <w:t>o you agree the CR in R2-2204697 and R2-2205807</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779854E0" w14:textId="77777777">
        <w:tc>
          <w:tcPr>
            <w:tcW w:w="1938" w:type="dxa"/>
            <w:shd w:val="clear" w:color="auto" w:fill="BFBFBF" w:themeFill="background1" w:themeFillShade="BF"/>
          </w:tcPr>
          <w:p w14:paraId="16E457B1"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104E1F7"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35D9134"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3FD49ADD" w14:textId="77777777">
        <w:tc>
          <w:tcPr>
            <w:tcW w:w="1938" w:type="dxa"/>
          </w:tcPr>
          <w:p w14:paraId="29FCFF2D"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69D6271B" w14:textId="77777777" w:rsidR="00A46072" w:rsidRDefault="00A9705E">
            <w:pPr>
              <w:spacing w:after="0"/>
              <w:rPr>
                <w:lang w:eastAsia="zh-CN"/>
              </w:rPr>
            </w:pPr>
            <w:r>
              <w:rPr>
                <w:rFonts w:hint="eastAsia"/>
                <w:lang w:eastAsia="zh-CN"/>
              </w:rPr>
              <w:t>Yes</w:t>
            </w:r>
          </w:p>
        </w:tc>
        <w:tc>
          <w:tcPr>
            <w:tcW w:w="5490" w:type="dxa"/>
          </w:tcPr>
          <w:p w14:paraId="57A714C4" w14:textId="77777777" w:rsidR="00A46072" w:rsidRDefault="00A9705E">
            <w:pPr>
              <w:spacing w:after="0"/>
              <w:rPr>
                <w:lang w:eastAsia="zh-CN"/>
              </w:rPr>
            </w:pPr>
            <w:r>
              <w:rPr>
                <w:lang w:eastAsia="zh-CN"/>
              </w:rPr>
              <w:t xml:space="preserve">R2-2204697 </w:t>
            </w:r>
            <w:r>
              <w:rPr>
                <w:rFonts w:hint="eastAsia"/>
                <w:lang w:eastAsia="zh-CN"/>
              </w:rPr>
              <w:t>may be the baseline to merge these updates in two CRs.</w:t>
            </w:r>
          </w:p>
        </w:tc>
      </w:tr>
      <w:tr w:rsidR="00A46072" w14:paraId="380CA68A" w14:textId="77777777">
        <w:tc>
          <w:tcPr>
            <w:tcW w:w="1938" w:type="dxa"/>
          </w:tcPr>
          <w:p w14:paraId="5A45ED32"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47A979FF" w14:textId="77777777" w:rsidR="00A46072" w:rsidRDefault="00A9705E">
            <w:pPr>
              <w:spacing w:after="0"/>
              <w:rPr>
                <w:sz w:val="20"/>
                <w:szCs w:val="20"/>
                <w:lang w:eastAsia="zh-CN"/>
              </w:rPr>
            </w:pPr>
            <w:r>
              <w:rPr>
                <w:rFonts w:hint="eastAsia"/>
                <w:sz w:val="20"/>
                <w:szCs w:val="20"/>
                <w:lang w:eastAsia="zh-CN"/>
              </w:rPr>
              <w:t>Yes</w:t>
            </w:r>
          </w:p>
        </w:tc>
        <w:tc>
          <w:tcPr>
            <w:tcW w:w="5490" w:type="dxa"/>
          </w:tcPr>
          <w:p w14:paraId="4BB9F584" w14:textId="77777777" w:rsidR="00A46072" w:rsidRDefault="00A46072">
            <w:pPr>
              <w:spacing w:after="0"/>
              <w:rPr>
                <w:sz w:val="20"/>
                <w:szCs w:val="20"/>
                <w:lang w:eastAsia="ja-JP"/>
              </w:rPr>
            </w:pPr>
          </w:p>
        </w:tc>
      </w:tr>
      <w:tr w:rsidR="000520BE" w14:paraId="0A6EF3E2" w14:textId="77777777">
        <w:tc>
          <w:tcPr>
            <w:tcW w:w="1938" w:type="dxa"/>
          </w:tcPr>
          <w:p w14:paraId="585DD0F3" w14:textId="4A499AFF" w:rsidR="000520BE" w:rsidRDefault="000520BE" w:rsidP="000520BE">
            <w:pPr>
              <w:spacing w:after="0"/>
              <w:rPr>
                <w:rFonts w:eastAsia="Malgun Gothic"/>
                <w:sz w:val="20"/>
                <w:szCs w:val="20"/>
                <w:lang w:eastAsia="ko-KR"/>
              </w:rPr>
            </w:pPr>
            <w:ins w:id="145" w:author="Intel" w:date="2022-05-17T10:34:00Z">
              <w:r>
                <w:rPr>
                  <w:rFonts w:eastAsia="Malgun Gothic"/>
                  <w:sz w:val="20"/>
                  <w:szCs w:val="20"/>
                  <w:lang w:eastAsia="ko-KR"/>
                </w:rPr>
                <w:t>Ericsson</w:t>
              </w:r>
            </w:ins>
          </w:p>
        </w:tc>
        <w:tc>
          <w:tcPr>
            <w:tcW w:w="1809" w:type="dxa"/>
          </w:tcPr>
          <w:p w14:paraId="2225EBCC" w14:textId="04CC0327" w:rsidR="000520BE" w:rsidRDefault="000520BE" w:rsidP="000520BE">
            <w:pPr>
              <w:spacing w:after="0"/>
              <w:rPr>
                <w:rFonts w:eastAsia="Malgun Gothic"/>
                <w:sz w:val="20"/>
                <w:szCs w:val="20"/>
                <w:lang w:eastAsia="ko-KR"/>
              </w:rPr>
            </w:pPr>
            <w:ins w:id="146" w:author="Intel" w:date="2022-05-17T10:34:00Z">
              <w:r>
                <w:rPr>
                  <w:rFonts w:eastAsia="Malgun Gothic"/>
                  <w:sz w:val="20"/>
                  <w:szCs w:val="20"/>
                  <w:lang w:eastAsia="ko-KR"/>
                </w:rPr>
                <w:t>Yes</w:t>
              </w:r>
            </w:ins>
          </w:p>
        </w:tc>
        <w:tc>
          <w:tcPr>
            <w:tcW w:w="5490" w:type="dxa"/>
          </w:tcPr>
          <w:p w14:paraId="23D3ABB5" w14:textId="77777777" w:rsidR="000520BE" w:rsidRDefault="000520BE" w:rsidP="000520BE">
            <w:pPr>
              <w:spacing w:after="0"/>
              <w:rPr>
                <w:sz w:val="20"/>
                <w:szCs w:val="20"/>
                <w:lang w:eastAsia="ja-JP"/>
              </w:rPr>
            </w:pPr>
          </w:p>
        </w:tc>
      </w:tr>
      <w:tr w:rsidR="000520BE" w14:paraId="47104FFC" w14:textId="77777777">
        <w:tc>
          <w:tcPr>
            <w:tcW w:w="1938" w:type="dxa"/>
          </w:tcPr>
          <w:p w14:paraId="5D8ED042" w14:textId="77777777" w:rsidR="000520BE" w:rsidRDefault="000520BE" w:rsidP="000520BE">
            <w:pPr>
              <w:spacing w:after="0"/>
              <w:rPr>
                <w:sz w:val="20"/>
                <w:szCs w:val="20"/>
                <w:lang w:eastAsia="zh-CN"/>
              </w:rPr>
            </w:pPr>
          </w:p>
        </w:tc>
        <w:tc>
          <w:tcPr>
            <w:tcW w:w="1809" w:type="dxa"/>
          </w:tcPr>
          <w:p w14:paraId="4AD865CB" w14:textId="77777777" w:rsidR="000520BE" w:rsidRDefault="000520BE" w:rsidP="000520BE">
            <w:pPr>
              <w:spacing w:after="0"/>
              <w:rPr>
                <w:sz w:val="20"/>
                <w:szCs w:val="20"/>
                <w:lang w:val="en-GB" w:eastAsia="zh-CN"/>
              </w:rPr>
            </w:pPr>
          </w:p>
        </w:tc>
        <w:tc>
          <w:tcPr>
            <w:tcW w:w="5490" w:type="dxa"/>
          </w:tcPr>
          <w:p w14:paraId="6AC5F336" w14:textId="77777777" w:rsidR="000520BE" w:rsidRDefault="000520BE" w:rsidP="000520BE">
            <w:pPr>
              <w:spacing w:after="0"/>
              <w:rPr>
                <w:sz w:val="20"/>
                <w:szCs w:val="20"/>
                <w:lang w:val="en-GB" w:eastAsia="zh-CN"/>
              </w:rPr>
            </w:pPr>
          </w:p>
        </w:tc>
      </w:tr>
    </w:tbl>
    <w:p w14:paraId="57D949A4" w14:textId="77777777" w:rsidR="00A46072" w:rsidRDefault="00A46072">
      <w:pPr>
        <w:jc w:val="both"/>
        <w:rPr>
          <w:rFonts w:ascii="Times New Roman" w:hAnsi="Times New Roman" w:cs="Times New Roman"/>
          <w:sz w:val="20"/>
          <w:szCs w:val="20"/>
        </w:rPr>
      </w:pPr>
    </w:p>
    <w:p w14:paraId="45EB0347" w14:textId="77777777" w:rsidR="00A46072" w:rsidRDefault="00A9705E">
      <w:pPr>
        <w:jc w:val="both"/>
        <w:rPr>
          <w:b/>
          <w:bCs/>
          <w:i/>
          <w:iCs/>
          <w:szCs w:val="18"/>
        </w:rPr>
      </w:pPr>
      <w:r>
        <w:rPr>
          <w:rFonts w:ascii="Times New Roman" w:hAnsi="Times New Roman" w:cs="Times New Roman"/>
          <w:b/>
          <w:bCs/>
          <w:sz w:val="20"/>
          <w:szCs w:val="20"/>
          <w:highlight w:val="yellow"/>
          <w:u w:val="single"/>
        </w:rPr>
        <w:t xml:space="preserve">Discussion point 3.5-3: </w:t>
      </w:r>
      <w:r>
        <w:rPr>
          <w:rFonts w:ascii="Times New Roman" w:hAnsi="Times New Roman" w:cs="Times New Roman"/>
          <w:b/>
          <w:bCs/>
          <w:sz w:val="20"/>
          <w:szCs w:val="20"/>
          <w:u w:val="single"/>
        </w:rPr>
        <w:t>If answer of 3.5-1 is not, d</w:t>
      </w:r>
      <w:r>
        <w:rPr>
          <w:rFonts w:ascii="Times New Roman" w:hAnsi="Times New Roman" w:cs="Times New Roman"/>
          <w:b/>
          <w:bCs/>
          <w:sz w:val="20"/>
          <w:szCs w:val="20"/>
        </w:rPr>
        <w:t>o you agree to send LS on the stage-2 NRPPa related update to RAN3 for confirmation</w:t>
      </w:r>
      <w:r>
        <w:rPr>
          <w:b/>
          <w:bCs/>
          <w:i/>
          <w:iCs/>
          <w:szCs w:val="18"/>
        </w:rPr>
        <w:t>?</w:t>
      </w:r>
    </w:p>
    <w:tbl>
      <w:tblPr>
        <w:tblStyle w:val="TableGrid"/>
        <w:tblW w:w="9237" w:type="dxa"/>
        <w:tblInd w:w="118" w:type="dxa"/>
        <w:tblLook w:val="04A0" w:firstRow="1" w:lastRow="0" w:firstColumn="1" w:lastColumn="0" w:noHBand="0" w:noVBand="1"/>
      </w:tblPr>
      <w:tblGrid>
        <w:gridCol w:w="1938"/>
        <w:gridCol w:w="1809"/>
        <w:gridCol w:w="5490"/>
      </w:tblGrid>
      <w:tr w:rsidR="00A46072" w14:paraId="1AEA8F14" w14:textId="77777777">
        <w:tc>
          <w:tcPr>
            <w:tcW w:w="1938" w:type="dxa"/>
            <w:shd w:val="clear" w:color="auto" w:fill="BFBFBF" w:themeFill="background1" w:themeFillShade="BF"/>
          </w:tcPr>
          <w:p w14:paraId="63E98771" w14:textId="77777777" w:rsidR="00A46072" w:rsidRDefault="00A9705E">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0FDF34A" w14:textId="77777777" w:rsidR="00A46072" w:rsidRDefault="00A9705E">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96B0D4F" w14:textId="77777777" w:rsidR="00A46072" w:rsidRDefault="00A9705E">
            <w:pPr>
              <w:spacing w:after="0"/>
              <w:jc w:val="center"/>
              <w:rPr>
                <w:b/>
                <w:bCs/>
                <w:sz w:val="20"/>
                <w:szCs w:val="20"/>
                <w:lang w:eastAsia="ja-JP"/>
              </w:rPr>
            </w:pPr>
            <w:r>
              <w:rPr>
                <w:b/>
                <w:bCs/>
                <w:sz w:val="20"/>
                <w:szCs w:val="20"/>
                <w:lang w:eastAsia="ja-JP"/>
              </w:rPr>
              <w:t>Comments, if any</w:t>
            </w:r>
          </w:p>
        </w:tc>
      </w:tr>
      <w:tr w:rsidR="00A46072" w14:paraId="49307A3A" w14:textId="77777777">
        <w:tc>
          <w:tcPr>
            <w:tcW w:w="1938" w:type="dxa"/>
          </w:tcPr>
          <w:p w14:paraId="337FC403" w14:textId="77777777" w:rsidR="00A46072" w:rsidRDefault="00A9705E">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478F8773" w14:textId="77777777" w:rsidR="00A46072" w:rsidRDefault="00A9705E">
            <w:pPr>
              <w:spacing w:after="0"/>
              <w:rPr>
                <w:lang w:eastAsia="zh-CN"/>
              </w:rPr>
            </w:pPr>
            <w:r>
              <w:rPr>
                <w:rFonts w:hint="eastAsia"/>
                <w:lang w:eastAsia="zh-CN"/>
              </w:rPr>
              <w:t>N</w:t>
            </w:r>
            <w:r>
              <w:rPr>
                <w:lang w:eastAsia="zh-CN"/>
              </w:rPr>
              <w:t>o</w:t>
            </w:r>
          </w:p>
        </w:tc>
        <w:tc>
          <w:tcPr>
            <w:tcW w:w="5490" w:type="dxa"/>
          </w:tcPr>
          <w:p w14:paraId="684C10E1" w14:textId="77777777" w:rsidR="00A46072" w:rsidRDefault="00A46072">
            <w:pPr>
              <w:spacing w:after="0"/>
              <w:rPr>
                <w:lang w:eastAsia="zh-CN"/>
              </w:rPr>
            </w:pPr>
          </w:p>
        </w:tc>
      </w:tr>
      <w:tr w:rsidR="00A46072" w14:paraId="394B4D00" w14:textId="77777777">
        <w:tc>
          <w:tcPr>
            <w:tcW w:w="1938" w:type="dxa"/>
          </w:tcPr>
          <w:p w14:paraId="63CDF1E3" w14:textId="77777777" w:rsidR="00A46072" w:rsidRDefault="00A9705E">
            <w:pPr>
              <w:spacing w:after="0"/>
              <w:rPr>
                <w:rFonts w:eastAsia="Malgun Gothic"/>
                <w:sz w:val="20"/>
                <w:szCs w:val="20"/>
                <w:lang w:eastAsia="ko-KR"/>
              </w:rPr>
            </w:pPr>
            <w:r>
              <w:rPr>
                <w:rFonts w:eastAsia="Malgun Gothic"/>
                <w:sz w:val="20"/>
                <w:szCs w:val="20"/>
                <w:lang w:eastAsia="ko-KR"/>
              </w:rPr>
              <w:t>Apple</w:t>
            </w:r>
          </w:p>
        </w:tc>
        <w:tc>
          <w:tcPr>
            <w:tcW w:w="1809" w:type="dxa"/>
          </w:tcPr>
          <w:p w14:paraId="6EC5841A" w14:textId="77777777" w:rsidR="00A46072" w:rsidRDefault="00A9705E">
            <w:pPr>
              <w:spacing w:after="0"/>
              <w:rPr>
                <w:rFonts w:eastAsia="Malgun Gothic"/>
                <w:sz w:val="20"/>
                <w:szCs w:val="20"/>
                <w:lang w:eastAsia="ko-KR"/>
              </w:rPr>
            </w:pPr>
            <w:r>
              <w:rPr>
                <w:rFonts w:eastAsia="Malgun Gothic"/>
                <w:sz w:val="20"/>
                <w:szCs w:val="20"/>
                <w:lang w:eastAsia="ko-KR"/>
              </w:rPr>
              <w:t>No</w:t>
            </w:r>
          </w:p>
        </w:tc>
        <w:tc>
          <w:tcPr>
            <w:tcW w:w="5490" w:type="dxa"/>
          </w:tcPr>
          <w:p w14:paraId="2A69D634" w14:textId="77777777" w:rsidR="00A46072" w:rsidRDefault="00A46072">
            <w:pPr>
              <w:spacing w:after="0"/>
              <w:rPr>
                <w:sz w:val="20"/>
                <w:szCs w:val="20"/>
                <w:lang w:eastAsia="ja-JP"/>
              </w:rPr>
            </w:pPr>
          </w:p>
        </w:tc>
      </w:tr>
      <w:tr w:rsidR="00A46072" w14:paraId="76452D5B" w14:textId="77777777">
        <w:tc>
          <w:tcPr>
            <w:tcW w:w="1938" w:type="dxa"/>
          </w:tcPr>
          <w:p w14:paraId="18D5D71D" w14:textId="77777777" w:rsidR="00A46072" w:rsidRDefault="00A9705E">
            <w:pPr>
              <w:spacing w:after="0"/>
              <w:rPr>
                <w:sz w:val="20"/>
                <w:szCs w:val="20"/>
                <w:lang w:eastAsia="zh-CN"/>
              </w:rPr>
            </w:pPr>
            <w:r>
              <w:rPr>
                <w:rFonts w:hint="eastAsia"/>
                <w:sz w:val="20"/>
                <w:szCs w:val="20"/>
                <w:lang w:eastAsia="zh-CN"/>
              </w:rPr>
              <w:t>CATT</w:t>
            </w:r>
          </w:p>
        </w:tc>
        <w:tc>
          <w:tcPr>
            <w:tcW w:w="1809" w:type="dxa"/>
          </w:tcPr>
          <w:p w14:paraId="5EAA2C67" w14:textId="77777777" w:rsidR="00A46072" w:rsidRDefault="00A9705E">
            <w:pPr>
              <w:spacing w:after="0"/>
              <w:rPr>
                <w:sz w:val="20"/>
                <w:szCs w:val="20"/>
                <w:lang w:val="en-GB" w:eastAsia="zh-CN"/>
              </w:rPr>
            </w:pPr>
            <w:r>
              <w:rPr>
                <w:rFonts w:hint="eastAsia"/>
                <w:sz w:val="20"/>
                <w:szCs w:val="20"/>
                <w:lang w:val="en-GB" w:eastAsia="zh-CN"/>
              </w:rPr>
              <w:t>Yes</w:t>
            </w:r>
          </w:p>
        </w:tc>
        <w:tc>
          <w:tcPr>
            <w:tcW w:w="5490" w:type="dxa"/>
          </w:tcPr>
          <w:p w14:paraId="41766673" w14:textId="77777777" w:rsidR="00A46072" w:rsidRDefault="00A9705E">
            <w:pPr>
              <w:spacing w:after="0"/>
              <w:rPr>
                <w:sz w:val="20"/>
                <w:szCs w:val="20"/>
                <w:lang w:val="en-GB" w:eastAsia="zh-CN"/>
              </w:rPr>
            </w:pPr>
            <w:r>
              <w:rPr>
                <w:sz w:val="20"/>
                <w:szCs w:val="20"/>
                <w:lang w:val="en-GB" w:eastAsia="zh-CN"/>
              </w:rPr>
              <w:t>T</w:t>
            </w:r>
            <w:r>
              <w:rPr>
                <w:rFonts w:hint="eastAsia"/>
                <w:sz w:val="20"/>
                <w:szCs w:val="20"/>
                <w:lang w:val="en-GB" w:eastAsia="zh-CN"/>
              </w:rPr>
              <w:t>he updated procedures should be informed to RAN3 and confirmed by them as well.</w:t>
            </w:r>
          </w:p>
        </w:tc>
      </w:tr>
      <w:tr w:rsidR="00A46072" w14:paraId="708852A8" w14:textId="77777777">
        <w:tc>
          <w:tcPr>
            <w:tcW w:w="1938" w:type="dxa"/>
          </w:tcPr>
          <w:p w14:paraId="56E9E542" w14:textId="77777777" w:rsidR="00A46072" w:rsidRDefault="00A9705E">
            <w:pPr>
              <w:spacing w:after="0"/>
              <w:rPr>
                <w:sz w:val="20"/>
                <w:szCs w:val="20"/>
                <w:lang w:eastAsia="zh-CN"/>
              </w:rPr>
            </w:pPr>
            <w:r>
              <w:rPr>
                <w:rFonts w:hint="eastAsia"/>
                <w:sz w:val="20"/>
                <w:szCs w:val="20"/>
                <w:lang w:eastAsia="zh-CN"/>
              </w:rPr>
              <w:t>ZTE</w:t>
            </w:r>
          </w:p>
        </w:tc>
        <w:tc>
          <w:tcPr>
            <w:tcW w:w="1809" w:type="dxa"/>
          </w:tcPr>
          <w:p w14:paraId="660CEFB6" w14:textId="77777777" w:rsidR="00A46072" w:rsidRDefault="00A9705E">
            <w:pPr>
              <w:spacing w:after="0"/>
              <w:rPr>
                <w:sz w:val="20"/>
                <w:szCs w:val="20"/>
                <w:lang w:eastAsia="zh-CN"/>
              </w:rPr>
            </w:pPr>
            <w:r>
              <w:rPr>
                <w:rFonts w:hint="eastAsia"/>
                <w:sz w:val="20"/>
                <w:szCs w:val="20"/>
                <w:lang w:eastAsia="zh-CN"/>
              </w:rPr>
              <w:t>Yes</w:t>
            </w:r>
          </w:p>
        </w:tc>
        <w:tc>
          <w:tcPr>
            <w:tcW w:w="5490" w:type="dxa"/>
          </w:tcPr>
          <w:p w14:paraId="1955180C" w14:textId="77777777" w:rsidR="00A46072" w:rsidRDefault="00A46072">
            <w:pPr>
              <w:spacing w:after="0"/>
              <w:rPr>
                <w:sz w:val="20"/>
                <w:szCs w:val="20"/>
                <w:lang w:eastAsia="ja-JP"/>
              </w:rPr>
            </w:pPr>
          </w:p>
        </w:tc>
      </w:tr>
      <w:tr w:rsidR="000520BE" w14:paraId="08AE2C83" w14:textId="77777777">
        <w:tc>
          <w:tcPr>
            <w:tcW w:w="1938" w:type="dxa"/>
          </w:tcPr>
          <w:p w14:paraId="38D7F01E" w14:textId="09E83DEF" w:rsidR="000520BE" w:rsidRDefault="000520BE" w:rsidP="000520BE">
            <w:pPr>
              <w:spacing w:after="0"/>
              <w:rPr>
                <w:sz w:val="20"/>
                <w:szCs w:val="20"/>
                <w:lang w:eastAsia="zh-CN"/>
              </w:rPr>
            </w:pPr>
            <w:ins w:id="147" w:author="Intel" w:date="2022-05-17T10:34:00Z">
              <w:r>
                <w:rPr>
                  <w:sz w:val="20"/>
                  <w:szCs w:val="20"/>
                  <w:lang w:eastAsia="zh-CN"/>
                </w:rPr>
                <w:t>Ericsson</w:t>
              </w:r>
            </w:ins>
          </w:p>
        </w:tc>
        <w:tc>
          <w:tcPr>
            <w:tcW w:w="1809" w:type="dxa"/>
          </w:tcPr>
          <w:p w14:paraId="4F2376C1" w14:textId="77777777" w:rsidR="000520BE" w:rsidRDefault="000520BE" w:rsidP="000520BE">
            <w:pPr>
              <w:spacing w:after="0"/>
              <w:rPr>
                <w:sz w:val="20"/>
                <w:szCs w:val="20"/>
                <w:lang w:val="en-GB" w:eastAsia="zh-CN"/>
              </w:rPr>
            </w:pPr>
          </w:p>
        </w:tc>
        <w:tc>
          <w:tcPr>
            <w:tcW w:w="5490" w:type="dxa"/>
          </w:tcPr>
          <w:p w14:paraId="1E8FAB5F" w14:textId="2D9CB8D7" w:rsidR="000520BE" w:rsidRDefault="000520BE" w:rsidP="000520BE">
            <w:pPr>
              <w:spacing w:after="0"/>
              <w:rPr>
                <w:sz w:val="20"/>
                <w:szCs w:val="20"/>
                <w:lang w:val="en-GB" w:eastAsia="zh-CN"/>
              </w:rPr>
            </w:pPr>
            <w:ins w:id="148" w:author="Intel" w:date="2022-05-17T10:34:00Z">
              <w:r>
                <w:rPr>
                  <w:sz w:val="20"/>
                  <w:szCs w:val="20"/>
                  <w:lang w:val="en-GB" w:eastAsia="zh-CN"/>
                </w:rPr>
                <w:t xml:space="preserve">No strong view. </w:t>
              </w:r>
            </w:ins>
          </w:p>
        </w:tc>
      </w:tr>
    </w:tbl>
    <w:p w14:paraId="1CEE5EA1" w14:textId="77777777" w:rsidR="00A46072" w:rsidRDefault="00A46072">
      <w:pPr>
        <w:jc w:val="both"/>
        <w:rPr>
          <w:rFonts w:ascii="Times New Roman" w:hAnsi="Times New Roman" w:cs="Times New Roman"/>
          <w:sz w:val="20"/>
          <w:szCs w:val="20"/>
        </w:rPr>
      </w:pPr>
    </w:p>
    <w:p w14:paraId="7FB11370" w14:textId="77777777" w:rsidR="00A46072" w:rsidRDefault="00A46072">
      <w:pPr>
        <w:rPr>
          <w:lang w:eastAsia="zh-CN"/>
        </w:rPr>
      </w:pPr>
    </w:p>
    <w:p w14:paraId="47439E6E" w14:textId="77777777" w:rsidR="00A46072" w:rsidRDefault="00A9705E">
      <w:pPr>
        <w:pStyle w:val="Heading1"/>
        <w:numPr>
          <w:ilvl w:val="0"/>
          <w:numId w:val="11"/>
        </w:numPr>
        <w:rPr>
          <w:rFonts w:ascii="Times New Roman" w:hAnsi="Times New Roman"/>
        </w:rPr>
      </w:pPr>
      <w:r>
        <w:rPr>
          <w:rFonts w:ascii="Times New Roman" w:hAnsi="Times New Roman"/>
        </w:rPr>
        <w:t>Summary report and proposals</w:t>
      </w:r>
    </w:p>
    <w:p w14:paraId="0821CDC9" w14:textId="114C3917" w:rsidR="00A46072" w:rsidRDefault="00C5652C" w:rsidP="00C5652C">
      <w:pPr>
        <w:rPr>
          <w:rFonts w:ascii="Times New Roman" w:hAnsi="Times New Roman" w:cs="Times New Roman"/>
          <w:b/>
          <w:bCs/>
          <w:iCs/>
          <w:sz w:val="20"/>
          <w:szCs w:val="20"/>
          <w:u w:val="single"/>
          <w:lang w:eastAsia="ja-JP"/>
        </w:rPr>
      </w:pPr>
      <w:r>
        <w:rPr>
          <w:b/>
          <w:bCs/>
          <w:lang w:val="en-GB" w:eastAsia="en-GB"/>
        </w:rPr>
        <w:t xml:space="preserve">Proposal 1: For PRU (stage 2), </w:t>
      </w:r>
      <w:r w:rsidRPr="00043B6D">
        <w:rPr>
          <w:b/>
          <w:bCs/>
          <w:lang w:val="en-GB" w:eastAsia="en-GB"/>
        </w:rPr>
        <w:t>remove the EN, keep rest part on PRU as it is</w:t>
      </w:r>
      <w:r>
        <w:rPr>
          <w:b/>
          <w:bCs/>
          <w:lang w:val="en-GB" w:eastAsia="en-GB"/>
        </w:rPr>
        <w:t xml:space="preserve">. Add in the minutes, in release 17, only implementation based solution is supported for PRU, e.g. the LMF obtains PRU related information via OAM. </w:t>
      </w:r>
    </w:p>
    <w:p w14:paraId="1F4CF6D8" w14:textId="77777777" w:rsidR="00270095" w:rsidRDefault="00270095" w:rsidP="00270095">
      <w:pPr>
        <w:rPr>
          <w:b/>
          <w:bCs/>
          <w:lang w:val="en-GB" w:eastAsia="en-GB"/>
        </w:rPr>
      </w:pPr>
      <w:r>
        <w:rPr>
          <w:b/>
          <w:bCs/>
          <w:lang w:val="en-GB" w:eastAsia="en-GB"/>
        </w:rPr>
        <w:t xml:space="preserve">Proposal 2: Merge the changes of </w:t>
      </w:r>
      <w:r>
        <w:rPr>
          <w:rFonts w:ascii="Times New Roman" w:hAnsi="Times New Roman" w:cs="Times New Roman"/>
          <w:b/>
          <w:bCs/>
          <w:sz w:val="20"/>
          <w:szCs w:val="20"/>
        </w:rPr>
        <w:t xml:space="preserve">R2-2204931 into Rapporteur CR except the changes in </w:t>
      </w:r>
      <w:r w:rsidRPr="00D22AD6">
        <w:rPr>
          <w:b/>
          <w:bCs/>
          <w:lang w:val="en-GB" w:eastAsia="en-GB"/>
        </w:rPr>
        <w:t>8.13.3.4</w:t>
      </w:r>
      <w:r>
        <w:rPr>
          <w:b/>
          <w:bCs/>
          <w:lang w:val="en-GB" w:eastAsia="en-GB"/>
        </w:rPr>
        <w:t xml:space="preserve">. Remove the 3b and corresponding description in </w:t>
      </w:r>
      <w:r w:rsidRPr="00D22AD6">
        <w:rPr>
          <w:b/>
          <w:bCs/>
          <w:lang w:val="en-GB" w:eastAsia="en-GB"/>
        </w:rPr>
        <w:t>8.13.3.4</w:t>
      </w:r>
      <w:r>
        <w:rPr>
          <w:b/>
          <w:bCs/>
          <w:lang w:val="en-GB" w:eastAsia="en-GB"/>
        </w:rPr>
        <w:t xml:space="preserve">. </w:t>
      </w:r>
    </w:p>
    <w:p w14:paraId="1C5D6EDA" w14:textId="77777777" w:rsidR="00270095" w:rsidRDefault="00270095" w:rsidP="00270095">
      <w:pPr>
        <w:rPr>
          <w:b/>
          <w:bCs/>
          <w:lang w:val="en-GB" w:eastAsia="en-GB"/>
        </w:rPr>
      </w:pPr>
      <w:r>
        <w:rPr>
          <w:b/>
          <w:bCs/>
          <w:lang w:val="en-GB" w:eastAsia="en-GB"/>
        </w:rPr>
        <w:t xml:space="preserve">Proposal 3: Merge the changes of </w:t>
      </w:r>
      <w:r w:rsidRPr="009D05A7">
        <w:rPr>
          <w:b/>
          <w:bCs/>
          <w:lang w:val="en-GB" w:eastAsia="en-GB"/>
        </w:rPr>
        <w:t>R2-2204995</w:t>
      </w:r>
      <w:r>
        <w:rPr>
          <w:b/>
          <w:bCs/>
          <w:lang w:val="en-GB" w:eastAsia="en-GB"/>
        </w:rPr>
        <w:t xml:space="preserve"> into Rapporteur CR. </w:t>
      </w:r>
    </w:p>
    <w:p w14:paraId="08F5475B" w14:textId="77777777" w:rsidR="00270095" w:rsidRDefault="00270095" w:rsidP="00270095">
      <w:pPr>
        <w:rPr>
          <w:b/>
          <w:bCs/>
          <w:lang w:val="en-GB" w:eastAsia="en-GB"/>
        </w:rPr>
      </w:pPr>
      <w:r>
        <w:rPr>
          <w:b/>
          <w:bCs/>
          <w:lang w:val="en-GB" w:eastAsia="en-GB"/>
        </w:rPr>
        <w:t xml:space="preserve">Proposal 4: Merge the changes of </w:t>
      </w:r>
      <w:r w:rsidRPr="00560157">
        <w:rPr>
          <w:b/>
          <w:bCs/>
          <w:lang w:val="en-GB" w:eastAsia="en-GB"/>
        </w:rPr>
        <w:t>R2-2205655</w:t>
      </w:r>
      <w:r>
        <w:rPr>
          <w:b/>
          <w:bCs/>
          <w:lang w:val="en-GB" w:eastAsia="en-GB"/>
        </w:rPr>
        <w:t xml:space="preserve"> into Rapporteur CR </w:t>
      </w:r>
      <w:r>
        <w:rPr>
          <w:rFonts w:ascii="Times New Roman" w:hAnsi="Times New Roman" w:cs="Times New Roman"/>
          <w:b/>
          <w:bCs/>
          <w:sz w:val="20"/>
          <w:szCs w:val="20"/>
        </w:rPr>
        <w:t xml:space="preserve">except the changes on PRU in 5.4.5 and TEG in </w:t>
      </w:r>
      <w:r w:rsidRPr="00D22AD6">
        <w:rPr>
          <w:b/>
          <w:bCs/>
          <w:lang w:val="en-GB" w:eastAsia="en-GB"/>
        </w:rPr>
        <w:t>8.13.3.4</w:t>
      </w:r>
      <w:r>
        <w:rPr>
          <w:b/>
          <w:bCs/>
          <w:lang w:val="en-GB" w:eastAsia="en-GB"/>
        </w:rPr>
        <w:t xml:space="preserve">. </w:t>
      </w:r>
    </w:p>
    <w:p w14:paraId="0CC57735" w14:textId="10000569" w:rsidR="00270095" w:rsidRDefault="00270095" w:rsidP="00270095">
      <w:pPr>
        <w:rPr>
          <w:b/>
          <w:bCs/>
          <w:lang w:val="en-GB" w:eastAsia="en-GB"/>
        </w:rPr>
      </w:pPr>
      <w:r>
        <w:rPr>
          <w:b/>
          <w:bCs/>
          <w:lang w:val="en-GB" w:eastAsia="en-GB"/>
        </w:rPr>
        <w:t xml:space="preserve">Proposal 5: Merge the changes of </w:t>
      </w:r>
      <w:r>
        <w:rPr>
          <w:rFonts w:ascii="Times New Roman" w:hAnsi="Times New Roman" w:cs="Times New Roman"/>
          <w:b/>
          <w:bCs/>
          <w:sz w:val="20"/>
          <w:szCs w:val="20"/>
        </w:rPr>
        <w:t xml:space="preserve">R2-2204689 </w:t>
      </w:r>
      <w:r>
        <w:rPr>
          <w:b/>
          <w:bCs/>
          <w:lang w:val="en-GB" w:eastAsia="en-GB"/>
        </w:rPr>
        <w:t>into Rapporteur CR</w:t>
      </w:r>
      <w:del w:id="149" w:author="Intel" w:date="2022-05-17T10:34:00Z">
        <w:r w:rsidDel="000520BE">
          <w:rPr>
            <w:b/>
            <w:bCs/>
            <w:lang w:val="en-GB" w:eastAsia="en-GB"/>
          </w:rPr>
          <w:delText xml:space="preserve"> if GNSS integrity stage 2 CR is also agreed. </w:delText>
        </w:r>
        <w:r w:rsidR="00C5652C" w:rsidDel="000520BE">
          <w:rPr>
            <w:b/>
            <w:bCs/>
            <w:lang w:val="en-GB" w:eastAsia="en-GB"/>
          </w:rPr>
          <w:delText xml:space="preserve"> Otherwise agree </w:delText>
        </w:r>
        <w:r w:rsidR="00C5652C" w:rsidDel="000520BE">
          <w:rPr>
            <w:rFonts w:ascii="Times New Roman" w:hAnsi="Times New Roman" w:cs="Times New Roman"/>
            <w:b/>
            <w:bCs/>
            <w:sz w:val="20"/>
            <w:szCs w:val="20"/>
          </w:rPr>
          <w:delText>R2-2204689 as it is</w:delText>
        </w:r>
      </w:del>
      <w:r w:rsidR="00C5652C">
        <w:rPr>
          <w:rFonts w:ascii="Times New Roman" w:hAnsi="Times New Roman" w:cs="Times New Roman"/>
          <w:b/>
          <w:bCs/>
          <w:sz w:val="20"/>
          <w:szCs w:val="20"/>
        </w:rPr>
        <w:t>.</w:t>
      </w:r>
    </w:p>
    <w:p w14:paraId="764A1312" w14:textId="77777777" w:rsidR="00270095" w:rsidRDefault="00270095" w:rsidP="00270095">
      <w:pPr>
        <w:rPr>
          <w:b/>
          <w:bCs/>
          <w:lang w:val="en-GB" w:eastAsia="en-GB"/>
        </w:rPr>
      </w:pPr>
      <w:r>
        <w:rPr>
          <w:b/>
          <w:bCs/>
          <w:lang w:val="en-GB" w:eastAsia="en-GB"/>
        </w:rPr>
        <w:t xml:space="preserve">Proposal 6: Merge the changes of </w:t>
      </w:r>
      <w:r>
        <w:rPr>
          <w:rFonts w:ascii="Times New Roman" w:hAnsi="Times New Roman" w:cs="Times New Roman"/>
          <w:b/>
          <w:bCs/>
          <w:sz w:val="20"/>
          <w:szCs w:val="20"/>
        </w:rPr>
        <w:t xml:space="preserve">R2-2204690 </w:t>
      </w:r>
      <w:r>
        <w:rPr>
          <w:b/>
          <w:bCs/>
          <w:lang w:val="en-GB" w:eastAsia="en-GB"/>
        </w:rPr>
        <w:t xml:space="preserve">into Rapporteur CR. </w:t>
      </w:r>
    </w:p>
    <w:p w14:paraId="01BD2146" w14:textId="77777777" w:rsidR="00270095" w:rsidRDefault="00270095" w:rsidP="00270095">
      <w:pPr>
        <w:rPr>
          <w:b/>
          <w:bCs/>
          <w:lang w:val="en-GB" w:eastAsia="en-GB"/>
        </w:rPr>
      </w:pPr>
      <w:r>
        <w:rPr>
          <w:b/>
          <w:bCs/>
          <w:lang w:val="en-GB" w:eastAsia="en-GB"/>
        </w:rPr>
        <w:t xml:space="preserve">Proposal 7: Merge the changes of </w:t>
      </w:r>
      <w:r w:rsidRPr="000A78F4">
        <w:rPr>
          <w:rFonts w:ascii="Times New Roman" w:hAnsi="Times New Roman" w:cs="Times New Roman"/>
          <w:b/>
          <w:bCs/>
          <w:sz w:val="20"/>
          <w:szCs w:val="20"/>
        </w:rPr>
        <w:t xml:space="preserve">R2-2205810 </w:t>
      </w:r>
      <w:r>
        <w:rPr>
          <w:b/>
          <w:bCs/>
          <w:lang w:val="en-GB" w:eastAsia="en-GB"/>
        </w:rPr>
        <w:t xml:space="preserve">into Rapporteur CR except the Note in 7.8.1. </w:t>
      </w:r>
    </w:p>
    <w:p w14:paraId="22169B37" w14:textId="77777777" w:rsidR="00270095" w:rsidRDefault="00270095" w:rsidP="00270095">
      <w:pPr>
        <w:rPr>
          <w:b/>
          <w:bCs/>
          <w:lang w:val="en-GB" w:eastAsia="en-GB"/>
        </w:rPr>
      </w:pPr>
      <w:r>
        <w:rPr>
          <w:b/>
          <w:bCs/>
          <w:lang w:val="en-GB" w:eastAsia="en-GB"/>
        </w:rPr>
        <w:t>Proposal 8: Do not capture agreements “</w:t>
      </w:r>
      <w:r w:rsidRPr="002016CA">
        <w:rPr>
          <w:b/>
          <w:bCs/>
          <w:lang w:val="en-GB" w:eastAsia="en-GB"/>
        </w:rPr>
        <w:t xml:space="preserve">Support UE to request pre-configured assistance data associated with area validity in each positioning method AD request. </w:t>
      </w:r>
      <w:r>
        <w:rPr>
          <w:b/>
          <w:bCs/>
          <w:lang w:val="en-GB" w:eastAsia="en-GB"/>
        </w:rPr>
        <w:t xml:space="preserve">” in stage 2. </w:t>
      </w:r>
    </w:p>
    <w:p w14:paraId="16F79F3E" w14:textId="77777777" w:rsidR="00270095" w:rsidRDefault="00270095" w:rsidP="00270095">
      <w:pPr>
        <w:rPr>
          <w:b/>
          <w:bCs/>
          <w:lang w:val="en-GB" w:eastAsia="en-GB"/>
        </w:rPr>
      </w:pPr>
      <w:r>
        <w:rPr>
          <w:b/>
          <w:bCs/>
          <w:lang w:val="en-GB" w:eastAsia="en-GB"/>
        </w:rPr>
        <w:t xml:space="preserve">Proposal 9: Do not capture the note proposed in </w:t>
      </w:r>
      <w:r w:rsidRPr="007E0B97">
        <w:rPr>
          <w:b/>
          <w:bCs/>
          <w:lang w:val="en-GB" w:eastAsia="en-GB"/>
        </w:rPr>
        <w:t>R2-2205805</w:t>
      </w:r>
      <w:r>
        <w:rPr>
          <w:b/>
          <w:bCs/>
          <w:lang w:val="en-GB" w:eastAsia="en-GB"/>
        </w:rPr>
        <w:t xml:space="preserve"> in stage 2. </w:t>
      </w:r>
    </w:p>
    <w:p w14:paraId="59AE123F" w14:textId="77777777" w:rsidR="00270095" w:rsidRDefault="00270095" w:rsidP="00270095">
      <w:pPr>
        <w:rPr>
          <w:b/>
          <w:bCs/>
          <w:lang w:val="en-GB" w:eastAsia="en-GB"/>
        </w:rPr>
      </w:pPr>
      <w:r>
        <w:rPr>
          <w:b/>
          <w:bCs/>
          <w:lang w:val="en-GB" w:eastAsia="en-GB"/>
        </w:rPr>
        <w:t xml:space="preserve">Proposal 10: </w:t>
      </w:r>
      <w:proofErr w:type="spellStart"/>
      <w:r>
        <w:rPr>
          <w:b/>
          <w:bCs/>
          <w:lang w:val="en-GB" w:eastAsia="en-GB"/>
        </w:rPr>
        <w:t>NRPPa</w:t>
      </w:r>
      <w:proofErr w:type="spellEnd"/>
      <w:r>
        <w:rPr>
          <w:b/>
          <w:bCs/>
          <w:lang w:val="en-GB" w:eastAsia="en-GB"/>
        </w:rPr>
        <w:t xml:space="preserve"> related stage 2 changes (</w:t>
      </w:r>
      <w:r w:rsidRPr="00EF5E61">
        <w:rPr>
          <w:b/>
          <w:bCs/>
          <w:lang w:val="en-GB" w:eastAsia="en-GB"/>
        </w:rPr>
        <w:t>CR in R2-2204697 and R2-2205807</w:t>
      </w:r>
      <w:r>
        <w:rPr>
          <w:b/>
          <w:bCs/>
          <w:lang w:val="en-GB" w:eastAsia="en-GB"/>
        </w:rPr>
        <w:t xml:space="preserve">) should be discussed in RAN3 directly.. </w:t>
      </w:r>
    </w:p>
    <w:p w14:paraId="57103F44" w14:textId="77777777" w:rsidR="00A46072" w:rsidRDefault="00A46072">
      <w:pPr>
        <w:spacing w:before="240" w:after="120"/>
        <w:jc w:val="both"/>
        <w:rPr>
          <w:rFonts w:ascii="Times New Roman" w:hAnsi="Times New Roman" w:cs="Times New Roman"/>
          <w:iCs/>
          <w:sz w:val="20"/>
          <w:szCs w:val="20"/>
          <w:lang w:eastAsia="ja-JP"/>
        </w:rPr>
        <w:sectPr w:rsidR="00A46072">
          <w:pgSz w:w="11906" w:h="16838"/>
          <w:pgMar w:top="850" w:right="1138" w:bottom="562" w:left="1138" w:header="720" w:footer="720" w:gutter="0"/>
          <w:cols w:space="720"/>
          <w:docGrid w:linePitch="360"/>
        </w:sectPr>
      </w:pPr>
    </w:p>
    <w:p w14:paraId="2558049F" w14:textId="77777777" w:rsidR="00A46072" w:rsidRDefault="00A46072">
      <w:pPr>
        <w:spacing w:before="240" w:after="120"/>
        <w:jc w:val="both"/>
        <w:rPr>
          <w:rFonts w:ascii="Times New Roman" w:hAnsi="Times New Roman" w:cs="Times New Roman"/>
          <w:iCs/>
          <w:sz w:val="20"/>
          <w:szCs w:val="20"/>
          <w:lang w:eastAsia="ja-JP"/>
        </w:rPr>
      </w:pPr>
    </w:p>
    <w:p w14:paraId="3CB61756" w14:textId="77777777" w:rsidR="00A46072" w:rsidRDefault="00A9705E">
      <w:pPr>
        <w:pStyle w:val="Heading1"/>
        <w:numPr>
          <w:ilvl w:val="0"/>
          <w:numId w:val="11"/>
        </w:numPr>
        <w:rPr>
          <w:rFonts w:ascii="Times New Roman" w:hAnsi="Times New Roman"/>
        </w:rPr>
      </w:pPr>
      <w:bookmarkStart w:id="150" w:name="_Ref434066290"/>
      <w:r>
        <w:rPr>
          <w:rFonts w:ascii="Times New Roman" w:hAnsi="Times New Roman"/>
        </w:rPr>
        <w:t>Reference</w:t>
      </w:r>
      <w:bookmarkEnd w:id="150"/>
    </w:p>
    <w:bookmarkEnd w:id="2"/>
    <w:p w14:paraId="30AA1456"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R2-2204930</w:t>
      </w:r>
      <w:r>
        <w:rPr>
          <w:rFonts w:ascii="Times New Roman" w:hAnsi="Times New Roman" w:cs="Times New Roman"/>
          <w:sz w:val="20"/>
        </w:rPr>
        <w:tab/>
        <w:t>Open issues on TS38.305</w:t>
      </w:r>
      <w:r>
        <w:rPr>
          <w:rFonts w:ascii="Times New Roman" w:hAnsi="Times New Roman" w:cs="Times New Roman"/>
          <w:sz w:val="20"/>
        </w:rPr>
        <w:tab/>
        <w:t>Intel Corporation</w:t>
      </w:r>
    </w:p>
    <w:p w14:paraId="07DAF5C5"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R2-2204931</w:t>
      </w:r>
      <w:r>
        <w:rPr>
          <w:rFonts w:ascii="Times New Roman" w:hAnsi="Times New Roman" w:cs="Times New Roman"/>
          <w:sz w:val="20"/>
        </w:rPr>
        <w:tab/>
        <w:t>38.305 CR for Positioning WI</w:t>
      </w:r>
      <w:r>
        <w:rPr>
          <w:rFonts w:ascii="Times New Roman" w:hAnsi="Times New Roman" w:cs="Times New Roman"/>
          <w:sz w:val="20"/>
        </w:rPr>
        <w:tab/>
        <w:t>Intel Corporation</w:t>
      </w:r>
    </w:p>
    <w:p w14:paraId="761347D3"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R2-2204995</w:t>
      </w:r>
      <w:r>
        <w:rPr>
          <w:rFonts w:ascii="Times New Roman" w:hAnsi="Times New Roman" w:cs="Times New Roman"/>
          <w:sz w:val="20"/>
        </w:rPr>
        <w:tab/>
        <w:t>Corrections on stage 2 for path RSRP</w:t>
      </w:r>
      <w:r>
        <w:rPr>
          <w:rFonts w:ascii="Times New Roman" w:hAnsi="Times New Roman" w:cs="Times New Roman"/>
          <w:sz w:val="20"/>
        </w:rPr>
        <w:tab/>
        <w:t>Huawei, HiSilicon</w:t>
      </w:r>
    </w:p>
    <w:p w14:paraId="5CB771DF"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R2-2205655</w:t>
      </w:r>
      <w:r>
        <w:rPr>
          <w:rFonts w:ascii="Times New Roman" w:hAnsi="Times New Roman" w:cs="Times New Roman"/>
          <w:sz w:val="20"/>
        </w:rPr>
        <w:tab/>
        <w:t>Stage-2 positioning corrections</w:t>
      </w:r>
      <w:r>
        <w:rPr>
          <w:rFonts w:ascii="Times New Roman" w:hAnsi="Times New Roman" w:cs="Times New Roman"/>
          <w:sz w:val="20"/>
        </w:rPr>
        <w:tab/>
        <w:t>Apple</w:t>
      </w:r>
    </w:p>
    <w:p w14:paraId="04985A8C"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R2-2204689</w:t>
      </w:r>
      <w:r>
        <w:rPr>
          <w:rFonts w:ascii="Times New Roman" w:hAnsi="Times New Roman" w:cs="Times New Roman"/>
          <w:sz w:val="20"/>
        </w:rPr>
        <w:tab/>
        <w:t>Correction on the reference file of BDS Signal B3I</w:t>
      </w:r>
      <w:r>
        <w:rPr>
          <w:rFonts w:ascii="Times New Roman" w:hAnsi="Times New Roman" w:cs="Times New Roman"/>
          <w:sz w:val="20"/>
        </w:rPr>
        <w:tab/>
        <w:t>CATT, CAICT</w:t>
      </w:r>
    </w:p>
    <w:p w14:paraId="63D65ADD"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R2-2204690</w:t>
      </w:r>
      <w:r>
        <w:rPr>
          <w:rFonts w:ascii="Times New Roman" w:hAnsi="Times New Roman" w:cs="Times New Roman"/>
          <w:sz w:val="20"/>
        </w:rPr>
        <w:tab/>
        <w:t>Correction on the reference file of BDS Signal B3I</w:t>
      </w:r>
      <w:r>
        <w:rPr>
          <w:rFonts w:ascii="Times New Roman" w:hAnsi="Times New Roman" w:cs="Times New Roman"/>
          <w:sz w:val="20"/>
        </w:rPr>
        <w:tab/>
        <w:t>CATT, CAICT</w:t>
      </w:r>
    </w:p>
    <w:p w14:paraId="3168BE5B"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R2-2206092</w:t>
      </w:r>
      <w:r>
        <w:rPr>
          <w:rFonts w:ascii="Times New Roman" w:hAnsi="Times New Roman" w:cs="Times New Roman"/>
          <w:sz w:val="20"/>
        </w:rPr>
        <w:tab/>
        <w:t>Summary of GNSS Positioning Integrity AI 6.11.2.4</w:t>
      </w:r>
      <w:r>
        <w:rPr>
          <w:rFonts w:ascii="Times New Roman" w:hAnsi="Times New Roman" w:cs="Times New Roman"/>
          <w:sz w:val="20"/>
        </w:rPr>
        <w:tab/>
        <w:t>Ericsson</w:t>
      </w:r>
      <w:r>
        <w:rPr>
          <w:rFonts w:ascii="Times New Roman" w:hAnsi="Times New Roman" w:cs="Times New Roman"/>
          <w:sz w:val="20"/>
        </w:rPr>
        <w:tab/>
      </w:r>
    </w:p>
    <w:p w14:paraId="1A5B7C62"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R2-2205017</w:t>
      </w:r>
      <w:r>
        <w:rPr>
          <w:rFonts w:ascii="Times New Roman" w:hAnsi="Times New Roman" w:cs="Times New Roman"/>
          <w:sz w:val="20"/>
        </w:rPr>
        <w:tab/>
        <w:t>Correction to stage2 on service level support for GNSS integrity</w:t>
      </w:r>
      <w:r>
        <w:rPr>
          <w:rFonts w:ascii="Times New Roman" w:hAnsi="Times New Roman" w:cs="Times New Roman"/>
          <w:sz w:val="20"/>
        </w:rPr>
        <w:tab/>
        <w:t>Huawei, HiSilicon</w:t>
      </w:r>
    </w:p>
    <w:p w14:paraId="42BF6E7A"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R2-2205488</w:t>
      </w:r>
      <w:r>
        <w:rPr>
          <w:rFonts w:ascii="Times New Roman" w:hAnsi="Times New Roman" w:cs="Times New Roman"/>
          <w:sz w:val="20"/>
        </w:rPr>
        <w:tab/>
        <w:t>Corrections on Positioning Integrity parameter table</w:t>
      </w:r>
      <w:r>
        <w:rPr>
          <w:rFonts w:ascii="Times New Roman" w:hAnsi="Times New Roman" w:cs="Times New Roman"/>
          <w:sz w:val="20"/>
        </w:rPr>
        <w:tab/>
        <w:t>Samsung R&amp;D Institute UK</w:t>
      </w:r>
    </w:p>
    <w:p w14:paraId="44FE24F9"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R2-2206340</w:t>
      </w:r>
      <w:r>
        <w:rPr>
          <w:rFonts w:ascii="Times New Roman" w:hAnsi="Times New Roman" w:cs="Times New Roman"/>
          <w:sz w:val="20"/>
        </w:rPr>
        <w:tab/>
        <w:t>Summary of AI 6.11.2.1 on latency</w:t>
      </w:r>
      <w:r>
        <w:rPr>
          <w:rFonts w:ascii="Times New Roman" w:hAnsi="Times New Roman" w:cs="Times New Roman"/>
          <w:sz w:val="20"/>
        </w:rPr>
        <w:tab/>
        <w:t>ZTE, Sanechips</w:t>
      </w:r>
      <w:r>
        <w:rPr>
          <w:rFonts w:ascii="Times New Roman" w:hAnsi="Times New Roman" w:cs="Times New Roman"/>
          <w:sz w:val="20"/>
        </w:rPr>
        <w:tab/>
      </w:r>
    </w:p>
    <w:p w14:paraId="64DD3873"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R2-2205764</w:t>
      </w:r>
      <w:r>
        <w:rPr>
          <w:rFonts w:ascii="Times New Roman" w:hAnsi="Times New Roman" w:cs="Times New Roman"/>
          <w:sz w:val="20"/>
        </w:rPr>
        <w:tab/>
        <w:t>Issues with PRS Processing Window Procedures</w:t>
      </w:r>
      <w:r>
        <w:rPr>
          <w:rFonts w:ascii="Times New Roman" w:hAnsi="Times New Roman" w:cs="Times New Roman"/>
          <w:sz w:val="20"/>
        </w:rPr>
        <w:tab/>
        <w:t>Qualcomm Incorporated</w:t>
      </w:r>
      <w:r>
        <w:rPr>
          <w:rFonts w:ascii="Times New Roman" w:hAnsi="Times New Roman" w:cs="Times New Roman"/>
          <w:sz w:val="20"/>
        </w:rPr>
        <w:tab/>
        <w:t>discussion</w:t>
      </w:r>
    </w:p>
    <w:p w14:paraId="15CB855F"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R2-2205808</w:t>
      </w:r>
      <w:r>
        <w:rPr>
          <w:rFonts w:ascii="Times New Roman" w:hAnsi="Times New Roman" w:cs="Times New Roman"/>
          <w:sz w:val="20"/>
        </w:rPr>
        <w:tab/>
        <w:t>Correction to activate pre-configured PPW Signaling</w:t>
      </w:r>
      <w:r>
        <w:rPr>
          <w:rFonts w:ascii="Times New Roman" w:hAnsi="Times New Roman" w:cs="Times New Roman"/>
          <w:sz w:val="20"/>
        </w:rPr>
        <w:tab/>
        <w:t>Ericsson</w:t>
      </w:r>
    </w:p>
    <w:p w14:paraId="3BC84F13"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R2-2205814</w:t>
      </w:r>
      <w:r>
        <w:rPr>
          <w:rFonts w:ascii="Times New Roman" w:hAnsi="Times New Roman" w:cs="Times New Roman"/>
          <w:sz w:val="20"/>
        </w:rPr>
        <w:tab/>
        <w:t>On PPW Configuration Release assistance info</w:t>
      </w:r>
      <w:r>
        <w:rPr>
          <w:rFonts w:ascii="Times New Roman" w:hAnsi="Times New Roman" w:cs="Times New Roman"/>
          <w:sz w:val="20"/>
        </w:rPr>
        <w:tab/>
        <w:t>Ericsson</w:t>
      </w:r>
    </w:p>
    <w:p w14:paraId="0E8E6346"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R2-2206330  On Resolving PPW Capability discrepancy Ericsson</w:t>
      </w:r>
    </w:p>
    <w:p w14:paraId="07831FF8" w14:textId="77777777" w:rsidR="00A46072" w:rsidRDefault="00A46072">
      <w:pPr>
        <w:pStyle w:val="Doc-title"/>
        <w:numPr>
          <w:ilvl w:val="0"/>
          <w:numId w:val="19"/>
        </w:numPr>
        <w:spacing w:after="60"/>
        <w:jc w:val="both"/>
        <w:rPr>
          <w:rFonts w:ascii="Times New Roman" w:hAnsi="Times New Roman" w:cs="Times New Roman"/>
          <w:sz w:val="20"/>
        </w:rPr>
      </w:pPr>
    </w:p>
    <w:p w14:paraId="4C6E0EA9"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R2-2205766</w:t>
      </w:r>
      <w:r>
        <w:rPr>
          <w:rFonts w:ascii="Times New Roman" w:hAnsi="Times New Roman" w:cs="Times New Roman"/>
          <w:sz w:val="20"/>
        </w:rPr>
        <w:tab/>
        <w:t>Assistance Data Request for Multiple Area IDs</w:t>
      </w:r>
      <w:r>
        <w:rPr>
          <w:rFonts w:ascii="Times New Roman" w:hAnsi="Times New Roman" w:cs="Times New Roman"/>
          <w:sz w:val="20"/>
        </w:rPr>
        <w:tab/>
        <w:t>Qualcomm Incorporated</w:t>
      </w:r>
      <w:r>
        <w:rPr>
          <w:rFonts w:ascii="Times New Roman" w:hAnsi="Times New Roman" w:cs="Times New Roman"/>
          <w:sz w:val="20"/>
        </w:rPr>
        <w:tab/>
        <w:t>discussion</w:t>
      </w:r>
    </w:p>
    <w:p w14:paraId="3535519F"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R2-2205804</w:t>
      </w:r>
      <w:r>
        <w:rPr>
          <w:rFonts w:ascii="Times New Roman" w:hAnsi="Times New Roman" w:cs="Times New Roman"/>
          <w:sz w:val="20"/>
        </w:rPr>
        <w:tab/>
        <w:t>Text Proposal to address UE request of Area Info and Broadcast of Area</w:t>
      </w:r>
      <w:r>
        <w:rPr>
          <w:rFonts w:ascii="Times New Roman" w:hAnsi="Times New Roman" w:cs="Times New Roman"/>
          <w:sz w:val="20"/>
        </w:rPr>
        <w:tab/>
        <w:t>Ericsson, Fraunhofer IIS, Fraunhofer HHI, Lenovo, Motorola Mobility</w:t>
      </w:r>
    </w:p>
    <w:p w14:paraId="59890DA3"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R2-2205810</w:t>
      </w:r>
      <w:r>
        <w:rPr>
          <w:rFonts w:ascii="Times New Roman" w:hAnsi="Times New Roman" w:cs="Times New Roman"/>
          <w:sz w:val="20"/>
        </w:rPr>
        <w:tab/>
        <w:t>Clarification on PPW and MG configuration to the same UE and miscellaneous corrections</w:t>
      </w:r>
      <w:r>
        <w:rPr>
          <w:rFonts w:ascii="Times New Roman" w:hAnsi="Times New Roman" w:cs="Times New Roman"/>
          <w:sz w:val="20"/>
        </w:rPr>
        <w:tab/>
        <w:t>Ericsson</w:t>
      </w:r>
    </w:p>
    <w:p w14:paraId="79DD0DFD"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R2-2206058</w:t>
      </w:r>
      <w:r>
        <w:rPr>
          <w:rFonts w:ascii="Times New Roman" w:hAnsi="Times New Roman" w:cs="Times New Roman"/>
          <w:sz w:val="20"/>
        </w:rPr>
        <w:tab/>
        <w:t>[Pre118-e][605][POS] Summary of AI 6.11.2.3 on on-demand PRS (Huawei)</w:t>
      </w:r>
      <w:r>
        <w:rPr>
          <w:rFonts w:ascii="Times New Roman" w:hAnsi="Times New Roman" w:cs="Times New Roman"/>
          <w:sz w:val="20"/>
        </w:rPr>
        <w:tab/>
        <w:t>Huawei, HiSilicon</w:t>
      </w:r>
      <w:r>
        <w:rPr>
          <w:rFonts w:ascii="Times New Roman" w:hAnsi="Times New Roman" w:cs="Times New Roman"/>
          <w:sz w:val="20"/>
        </w:rPr>
        <w:tab/>
      </w:r>
    </w:p>
    <w:p w14:paraId="306E92B4" w14:textId="77777777" w:rsidR="00A46072" w:rsidRDefault="00A46072">
      <w:pPr>
        <w:pStyle w:val="Doc-title"/>
        <w:numPr>
          <w:ilvl w:val="0"/>
          <w:numId w:val="19"/>
        </w:numPr>
        <w:spacing w:after="60"/>
        <w:jc w:val="both"/>
        <w:rPr>
          <w:rFonts w:ascii="Times New Roman" w:hAnsi="Times New Roman" w:cs="Times New Roman"/>
          <w:sz w:val="20"/>
        </w:rPr>
      </w:pPr>
    </w:p>
    <w:p w14:paraId="1CFEDD88"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R2-2205805</w:t>
      </w:r>
      <w:r>
        <w:rPr>
          <w:rFonts w:ascii="Times New Roman" w:hAnsi="Times New Roman" w:cs="Times New Roman"/>
          <w:sz w:val="20"/>
        </w:rPr>
        <w:tab/>
        <w:t>On UE measurements to allow On-Demand PRS</w:t>
      </w:r>
      <w:r>
        <w:rPr>
          <w:rFonts w:ascii="Times New Roman" w:hAnsi="Times New Roman" w:cs="Times New Roman"/>
          <w:sz w:val="20"/>
        </w:rPr>
        <w:tab/>
        <w:t>Ericsson, Nokia, Fraunhofer IIS, Fraunhofer HHI, Lenovo, Motorola Mobility</w:t>
      </w:r>
    </w:p>
    <w:p w14:paraId="78857196"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R2-2206333</w:t>
      </w:r>
      <w:r>
        <w:rPr>
          <w:rFonts w:ascii="Times New Roman" w:hAnsi="Times New Roman" w:cs="Times New Roman"/>
          <w:sz w:val="20"/>
        </w:rPr>
        <w:tab/>
        <w:t>[Pre118-e][607][POS] Summary of AI 6.11.2.6 on accuracy (CATT)</w:t>
      </w:r>
      <w:r>
        <w:rPr>
          <w:rFonts w:ascii="Times New Roman" w:hAnsi="Times New Roman" w:cs="Times New Roman"/>
          <w:sz w:val="20"/>
        </w:rPr>
        <w:tab/>
        <w:t>CATT</w:t>
      </w:r>
    </w:p>
    <w:p w14:paraId="326376C3" w14:textId="77777777" w:rsidR="00A46072" w:rsidRDefault="00A46072">
      <w:pPr>
        <w:pStyle w:val="Doc-title"/>
        <w:numPr>
          <w:ilvl w:val="0"/>
          <w:numId w:val="19"/>
        </w:numPr>
        <w:spacing w:after="60"/>
        <w:jc w:val="both"/>
        <w:rPr>
          <w:rFonts w:ascii="Times New Roman" w:hAnsi="Times New Roman" w:cs="Times New Roman"/>
          <w:sz w:val="20"/>
        </w:rPr>
      </w:pPr>
    </w:p>
    <w:p w14:paraId="2CCFE6A4"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R2-2204696</w:t>
      </w:r>
      <w:r>
        <w:rPr>
          <w:rFonts w:ascii="Times New Roman" w:hAnsi="Times New Roman" w:cs="Times New Roman"/>
          <w:sz w:val="20"/>
        </w:rPr>
        <w:tab/>
        <w:t>Discussion on R17 positioning enhancement impacts on stage-2 specification</w:t>
      </w:r>
      <w:r>
        <w:rPr>
          <w:rFonts w:ascii="Times New Roman" w:hAnsi="Times New Roman" w:cs="Times New Roman"/>
          <w:sz w:val="20"/>
        </w:rPr>
        <w:tab/>
        <w:t>CATT</w:t>
      </w:r>
      <w:r>
        <w:rPr>
          <w:rFonts w:ascii="Times New Roman" w:hAnsi="Times New Roman" w:cs="Times New Roman"/>
          <w:sz w:val="20"/>
        </w:rPr>
        <w:tab/>
      </w:r>
    </w:p>
    <w:p w14:paraId="3ECFE636"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R2-2204697</w:t>
      </w:r>
      <w:r>
        <w:rPr>
          <w:rFonts w:ascii="Times New Roman" w:hAnsi="Times New Roman" w:cs="Times New Roman"/>
          <w:sz w:val="20"/>
        </w:rPr>
        <w:tab/>
        <w:t>Introduction of R17 NRPPa related positioning enhancement to TS38.305</w:t>
      </w:r>
      <w:r>
        <w:rPr>
          <w:rFonts w:ascii="Times New Roman" w:hAnsi="Times New Roman" w:cs="Times New Roman"/>
          <w:sz w:val="20"/>
        </w:rPr>
        <w:tab/>
        <w:t>CATT</w:t>
      </w:r>
    </w:p>
    <w:p w14:paraId="48BF8E24"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R2-2204698</w:t>
      </w:r>
      <w:r>
        <w:rPr>
          <w:rFonts w:ascii="Times New Roman" w:hAnsi="Times New Roman" w:cs="Times New Roman"/>
          <w:sz w:val="20"/>
        </w:rPr>
        <w:tab/>
        <w:t>[Draft] LS to RAN3 on introduction of R17 NRPPa related positioning enhancement to TS38.305</w:t>
      </w:r>
      <w:r>
        <w:rPr>
          <w:rFonts w:ascii="Times New Roman" w:hAnsi="Times New Roman" w:cs="Times New Roman"/>
          <w:sz w:val="20"/>
        </w:rPr>
        <w:tab/>
        <w:t>CATT</w:t>
      </w:r>
    </w:p>
    <w:p w14:paraId="77BCE3D3" w14:textId="77777777" w:rsidR="00A46072" w:rsidRDefault="00A9705E">
      <w:pPr>
        <w:pStyle w:val="Doc-title"/>
        <w:numPr>
          <w:ilvl w:val="0"/>
          <w:numId w:val="19"/>
        </w:numPr>
        <w:spacing w:after="60"/>
        <w:jc w:val="both"/>
        <w:rPr>
          <w:rFonts w:ascii="Times New Roman" w:hAnsi="Times New Roman" w:cs="Times New Roman"/>
          <w:sz w:val="20"/>
        </w:rPr>
      </w:pPr>
      <w:r>
        <w:rPr>
          <w:rFonts w:ascii="Times New Roman" w:hAnsi="Times New Roman" w:cs="Times New Roman"/>
          <w:sz w:val="20"/>
        </w:rPr>
        <w:t>R2-2205807</w:t>
      </w:r>
      <w:r>
        <w:rPr>
          <w:rFonts w:ascii="Times New Roman" w:hAnsi="Times New Roman" w:cs="Times New Roman"/>
          <w:sz w:val="20"/>
        </w:rPr>
        <w:tab/>
        <w:t>Update of signalling in stage 2 to align with NRPPa</w:t>
      </w:r>
      <w:r>
        <w:rPr>
          <w:rFonts w:ascii="Times New Roman" w:hAnsi="Times New Roman" w:cs="Times New Roman"/>
          <w:sz w:val="20"/>
        </w:rPr>
        <w:tab/>
        <w:t>Ericsson</w:t>
      </w:r>
    </w:p>
    <w:sectPr w:rsidR="00A460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E31E" w14:textId="77777777" w:rsidR="00695621" w:rsidRDefault="00695621" w:rsidP="00B10FE6">
      <w:pPr>
        <w:spacing w:after="0" w:line="240" w:lineRule="auto"/>
      </w:pPr>
      <w:r>
        <w:separator/>
      </w:r>
    </w:p>
  </w:endnote>
  <w:endnote w:type="continuationSeparator" w:id="0">
    <w:p w14:paraId="41A2F2A3" w14:textId="77777777" w:rsidR="00695621" w:rsidRDefault="00695621" w:rsidP="00B1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4A3D" w14:textId="77777777" w:rsidR="00695621" w:rsidRDefault="00695621" w:rsidP="00B10FE6">
      <w:pPr>
        <w:spacing w:after="0" w:line="240" w:lineRule="auto"/>
      </w:pPr>
      <w:r>
        <w:separator/>
      </w:r>
    </w:p>
  </w:footnote>
  <w:footnote w:type="continuationSeparator" w:id="0">
    <w:p w14:paraId="3A6D71D2" w14:textId="77777777" w:rsidR="00695621" w:rsidRDefault="00695621" w:rsidP="00B10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2472CC"/>
    <w:multiLevelType w:val="singleLevel"/>
    <w:tmpl w:val="B02472C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0F7070C8"/>
    <w:multiLevelType w:val="hybridMultilevel"/>
    <w:tmpl w:val="5D4821BE"/>
    <w:lvl w:ilvl="0" w:tplc="EAB855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410BB"/>
    <w:multiLevelType w:val="multilevel"/>
    <w:tmpl w:val="14E410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960DCD"/>
    <w:multiLevelType w:val="multilevel"/>
    <w:tmpl w:val="47960DC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7C7E68"/>
    <w:multiLevelType w:val="multilevel"/>
    <w:tmpl w:val="537C7E68"/>
    <w:lvl w:ilvl="0">
      <w:numFmt w:val="bullet"/>
      <w:lvlText w:val="-"/>
      <w:lvlJc w:val="left"/>
      <w:pPr>
        <w:ind w:left="720" w:hanging="360"/>
      </w:pPr>
      <w:rPr>
        <w:rFonts w:ascii="Calibri" w:eastAsia="Times New Roman" w:hAnsi="Calibri" w:cs="Calibr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79C3B35"/>
    <w:multiLevelType w:val="multilevel"/>
    <w:tmpl w:val="579C3B35"/>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7DF4127"/>
    <w:multiLevelType w:val="multilevel"/>
    <w:tmpl w:val="57DF41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A7605FB"/>
    <w:multiLevelType w:val="multilevel"/>
    <w:tmpl w:val="6A7605FB"/>
    <w:lvl w:ilvl="0">
      <w:start w:val="3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5"/>
  </w:num>
  <w:num w:numId="4">
    <w:abstractNumId w:val="14"/>
  </w:num>
  <w:num w:numId="5">
    <w:abstractNumId w:val="18"/>
  </w:num>
  <w:num w:numId="6">
    <w:abstractNumId w:val="8"/>
  </w:num>
  <w:num w:numId="7">
    <w:abstractNumId w:val="9"/>
  </w:num>
  <w:num w:numId="8">
    <w:abstractNumId w:val="16"/>
  </w:num>
  <w:num w:numId="9">
    <w:abstractNumId w:val="3"/>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2"/>
  </w:num>
  <w:num w:numId="15">
    <w:abstractNumId w:val="6"/>
  </w:num>
  <w:num w:numId="16">
    <w:abstractNumId w:val="13"/>
  </w:num>
  <w:num w:numId="17">
    <w:abstractNumId w:val="2"/>
  </w:num>
  <w:num w:numId="18">
    <w:abstractNumId w:val="15"/>
  </w:num>
  <w:num w:numId="19">
    <w:abstractNumId w:val="17"/>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0MDU3MTYwNDO2MDBT0lEKTi0uzszPAykwrAUAIa+GYiwAAAA="/>
  </w:docVars>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27B3F"/>
    <w:rsid w:val="00032171"/>
    <w:rsid w:val="00033051"/>
    <w:rsid w:val="00033D97"/>
    <w:rsid w:val="00035D41"/>
    <w:rsid w:val="000408D6"/>
    <w:rsid w:val="00040A1C"/>
    <w:rsid w:val="000410D2"/>
    <w:rsid w:val="000412DF"/>
    <w:rsid w:val="00042E46"/>
    <w:rsid w:val="00043015"/>
    <w:rsid w:val="000435E0"/>
    <w:rsid w:val="00043636"/>
    <w:rsid w:val="00043B6D"/>
    <w:rsid w:val="0004592D"/>
    <w:rsid w:val="000464CC"/>
    <w:rsid w:val="00046643"/>
    <w:rsid w:val="0004771B"/>
    <w:rsid w:val="0005059E"/>
    <w:rsid w:val="00050888"/>
    <w:rsid w:val="00050AF4"/>
    <w:rsid w:val="00050CCB"/>
    <w:rsid w:val="000517E5"/>
    <w:rsid w:val="00051D31"/>
    <w:rsid w:val="000520BE"/>
    <w:rsid w:val="000523BA"/>
    <w:rsid w:val="0005353C"/>
    <w:rsid w:val="000548A8"/>
    <w:rsid w:val="0005551E"/>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5626"/>
    <w:rsid w:val="000A78F4"/>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AF4"/>
    <w:rsid w:val="000C72C3"/>
    <w:rsid w:val="000C7A77"/>
    <w:rsid w:val="000D026C"/>
    <w:rsid w:val="000D0E89"/>
    <w:rsid w:val="000D30F4"/>
    <w:rsid w:val="000D323A"/>
    <w:rsid w:val="000D3DE2"/>
    <w:rsid w:val="000D5C13"/>
    <w:rsid w:val="000D5C3B"/>
    <w:rsid w:val="000E0127"/>
    <w:rsid w:val="000E0574"/>
    <w:rsid w:val="000E1188"/>
    <w:rsid w:val="000E1EEA"/>
    <w:rsid w:val="000E298C"/>
    <w:rsid w:val="000E2B5B"/>
    <w:rsid w:val="000E2BF6"/>
    <w:rsid w:val="000E2D57"/>
    <w:rsid w:val="000E3CF3"/>
    <w:rsid w:val="000E40FA"/>
    <w:rsid w:val="000E4BA0"/>
    <w:rsid w:val="000E4BAF"/>
    <w:rsid w:val="000E5178"/>
    <w:rsid w:val="000E5AF2"/>
    <w:rsid w:val="000E7528"/>
    <w:rsid w:val="000E7E58"/>
    <w:rsid w:val="000F09AA"/>
    <w:rsid w:val="000F0C44"/>
    <w:rsid w:val="000F16B7"/>
    <w:rsid w:val="000F22D4"/>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5FAA"/>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2C34"/>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70E"/>
    <w:rsid w:val="00162934"/>
    <w:rsid w:val="001631EE"/>
    <w:rsid w:val="00163C74"/>
    <w:rsid w:val="001648D8"/>
    <w:rsid w:val="00164A1B"/>
    <w:rsid w:val="00165E98"/>
    <w:rsid w:val="001674BA"/>
    <w:rsid w:val="00167C10"/>
    <w:rsid w:val="001701BB"/>
    <w:rsid w:val="001704E9"/>
    <w:rsid w:val="00170ADD"/>
    <w:rsid w:val="00170DF1"/>
    <w:rsid w:val="00170E65"/>
    <w:rsid w:val="001710B0"/>
    <w:rsid w:val="0017124A"/>
    <w:rsid w:val="00171466"/>
    <w:rsid w:val="00171889"/>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1699"/>
    <w:rsid w:val="00184BAB"/>
    <w:rsid w:val="00184F41"/>
    <w:rsid w:val="00186322"/>
    <w:rsid w:val="00186986"/>
    <w:rsid w:val="00186B04"/>
    <w:rsid w:val="00187EFB"/>
    <w:rsid w:val="00190361"/>
    <w:rsid w:val="00190B27"/>
    <w:rsid w:val="00191EFA"/>
    <w:rsid w:val="0019374F"/>
    <w:rsid w:val="00193D34"/>
    <w:rsid w:val="001940FC"/>
    <w:rsid w:val="00194374"/>
    <w:rsid w:val="00194807"/>
    <w:rsid w:val="00195054"/>
    <w:rsid w:val="00195347"/>
    <w:rsid w:val="00196661"/>
    <w:rsid w:val="00196B59"/>
    <w:rsid w:val="00196BE5"/>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402"/>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7A2"/>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5A75"/>
    <w:rsid w:val="001F71E0"/>
    <w:rsid w:val="001F7BE8"/>
    <w:rsid w:val="002005C9"/>
    <w:rsid w:val="002010C0"/>
    <w:rsid w:val="002013B7"/>
    <w:rsid w:val="002016CA"/>
    <w:rsid w:val="00201D60"/>
    <w:rsid w:val="0020240D"/>
    <w:rsid w:val="002027DC"/>
    <w:rsid w:val="00202F9F"/>
    <w:rsid w:val="00203EEC"/>
    <w:rsid w:val="002047B3"/>
    <w:rsid w:val="00205143"/>
    <w:rsid w:val="00205694"/>
    <w:rsid w:val="00205920"/>
    <w:rsid w:val="00206058"/>
    <w:rsid w:val="002060D2"/>
    <w:rsid w:val="00207394"/>
    <w:rsid w:val="00207DD0"/>
    <w:rsid w:val="00210D9B"/>
    <w:rsid w:val="0021233E"/>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B97"/>
    <w:rsid w:val="002471CD"/>
    <w:rsid w:val="00247390"/>
    <w:rsid w:val="002479C2"/>
    <w:rsid w:val="00247C2C"/>
    <w:rsid w:val="0025007F"/>
    <w:rsid w:val="00250F38"/>
    <w:rsid w:val="002518BB"/>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7D1"/>
    <w:rsid w:val="00267C57"/>
    <w:rsid w:val="00270095"/>
    <w:rsid w:val="0027077A"/>
    <w:rsid w:val="00270BFE"/>
    <w:rsid w:val="00271502"/>
    <w:rsid w:val="002717AC"/>
    <w:rsid w:val="00272599"/>
    <w:rsid w:val="00273B7B"/>
    <w:rsid w:val="00273D3B"/>
    <w:rsid w:val="00273F1E"/>
    <w:rsid w:val="00274DF6"/>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23EB"/>
    <w:rsid w:val="00293219"/>
    <w:rsid w:val="002937C1"/>
    <w:rsid w:val="00293897"/>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DED"/>
    <w:rsid w:val="002B4F06"/>
    <w:rsid w:val="002B525E"/>
    <w:rsid w:val="002B5C77"/>
    <w:rsid w:val="002B66D4"/>
    <w:rsid w:val="002B76B8"/>
    <w:rsid w:val="002B7963"/>
    <w:rsid w:val="002C0445"/>
    <w:rsid w:val="002C0E18"/>
    <w:rsid w:val="002C10EA"/>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2F7A94"/>
    <w:rsid w:val="00301733"/>
    <w:rsid w:val="00301B00"/>
    <w:rsid w:val="00301CE6"/>
    <w:rsid w:val="00302591"/>
    <w:rsid w:val="00302FF0"/>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344E"/>
    <w:rsid w:val="0032656D"/>
    <w:rsid w:val="00326A92"/>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6AD"/>
    <w:rsid w:val="003617FA"/>
    <w:rsid w:val="00361957"/>
    <w:rsid w:val="00362053"/>
    <w:rsid w:val="00362BD8"/>
    <w:rsid w:val="00363B1E"/>
    <w:rsid w:val="00363B2B"/>
    <w:rsid w:val="00363F11"/>
    <w:rsid w:val="0036438F"/>
    <w:rsid w:val="003647AC"/>
    <w:rsid w:val="00364CEC"/>
    <w:rsid w:val="00365350"/>
    <w:rsid w:val="003668AC"/>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0A8"/>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1D23"/>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B38"/>
    <w:rsid w:val="003C0C3A"/>
    <w:rsid w:val="003C0FA1"/>
    <w:rsid w:val="003C1E84"/>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15"/>
    <w:rsid w:val="003C7E50"/>
    <w:rsid w:val="003D1D21"/>
    <w:rsid w:val="003D3889"/>
    <w:rsid w:val="003D3D81"/>
    <w:rsid w:val="003D43B6"/>
    <w:rsid w:val="003D4D6B"/>
    <w:rsid w:val="003D5346"/>
    <w:rsid w:val="003D6312"/>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B5F"/>
    <w:rsid w:val="00410E1D"/>
    <w:rsid w:val="00411961"/>
    <w:rsid w:val="004126BA"/>
    <w:rsid w:val="004126EE"/>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0F60"/>
    <w:rsid w:val="00461136"/>
    <w:rsid w:val="004611EA"/>
    <w:rsid w:val="00462F82"/>
    <w:rsid w:val="00463676"/>
    <w:rsid w:val="0046398C"/>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5B4"/>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7B"/>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C5B"/>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07245"/>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BEE"/>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7E8"/>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157"/>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006D"/>
    <w:rsid w:val="005725FF"/>
    <w:rsid w:val="00572737"/>
    <w:rsid w:val="00572AC9"/>
    <w:rsid w:val="005733D7"/>
    <w:rsid w:val="005739B6"/>
    <w:rsid w:val="00573B6D"/>
    <w:rsid w:val="00576908"/>
    <w:rsid w:val="00580D06"/>
    <w:rsid w:val="00581556"/>
    <w:rsid w:val="00581A38"/>
    <w:rsid w:val="00581C9E"/>
    <w:rsid w:val="005827DF"/>
    <w:rsid w:val="00582F29"/>
    <w:rsid w:val="00584694"/>
    <w:rsid w:val="005847FD"/>
    <w:rsid w:val="00584CD1"/>
    <w:rsid w:val="00586210"/>
    <w:rsid w:val="0058624F"/>
    <w:rsid w:val="005862DA"/>
    <w:rsid w:val="0058725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2DB"/>
    <w:rsid w:val="00597AB7"/>
    <w:rsid w:val="00597C52"/>
    <w:rsid w:val="00597E1F"/>
    <w:rsid w:val="005A0C5A"/>
    <w:rsid w:val="005A15A4"/>
    <w:rsid w:val="005A160D"/>
    <w:rsid w:val="005A2646"/>
    <w:rsid w:val="005A3514"/>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63F6"/>
    <w:rsid w:val="005C70D2"/>
    <w:rsid w:val="005C719B"/>
    <w:rsid w:val="005D10C2"/>
    <w:rsid w:val="005D1156"/>
    <w:rsid w:val="005D1F91"/>
    <w:rsid w:val="005D22DB"/>
    <w:rsid w:val="005D3E74"/>
    <w:rsid w:val="005D4076"/>
    <w:rsid w:val="005D4319"/>
    <w:rsid w:val="005D611A"/>
    <w:rsid w:val="005D6EA5"/>
    <w:rsid w:val="005D72C3"/>
    <w:rsid w:val="005D7C8D"/>
    <w:rsid w:val="005E04E7"/>
    <w:rsid w:val="005E0DC1"/>
    <w:rsid w:val="005E23C7"/>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06A86"/>
    <w:rsid w:val="00610301"/>
    <w:rsid w:val="006104A7"/>
    <w:rsid w:val="00611110"/>
    <w:rsid w:val="00611729"/>
    <w:rsid w:val="00611AC7"/>
    <w:rsid w:val="00612155"/>
    <w:rsid w:val="00612B5C"/>
    <w:rsid w:val="00614567"/>
    <w:rsid w:val="0061459C"/>
    <w:rsid w:val="00614A1F"/>
    <w:rsid w:val="00614DBF"/>
    <w:rsid w:val="0061541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CBF"/>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0C"/>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5009"/>
    <w:rsid w:val="00685388"/>
    <w:rsid w:val="00685463"/>
    <w:rsid w:val="0068658C"/>
    <w:rsid w:val="0068686D"/>
    <w:rsid w:val="00686D7A"/>
    <w:rsid w:val="0068786E"/>
    <w:rsid w:val="00687E85"/>
    <w:rsid w:val="0069102C"/>
    <w:rsid w:val="0069116C"/>
    <w:rsid w:val="00691276"/>
    <w:rsid w:val="00691BF7"/>
    <w:rsid w:val="00691D0B"/>
    <w:rsid w:val="0069293E"/>
    <w:rsid w:val="00692E3C"/>
    <w:rsid w:val="00692F84"/>
    <w:rsid w:val="0069321F"/>
    <w:rsid w:val="0069339A"/>
    <w:rsid w:val="006937D3"/>
    <w:rsid w:val="00693983"/>
    <w:rsid w:val="0069490A"/>
    <w:rsid w:val="00694C9B"/>
    <w:rsid w:val="006954E2"/>
    <w:rsid w:val="00695621"/>
    <w:rsid w:val="00695935"/>
    <w:rsid w:val="006959C8"/>
    <w:rsid w:val="00695F44"/>
    <w:rsid w:val="00696E45"/>
    <w:rsid w:val="00697144"/>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4EE8"/>
    <w:rsid w:val="006A535C"/>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39AA"/>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27AAA"/>
    <w:rsid w:val="007300F4"/>
    <w:rsid w:val="007301E8"/>
    <w:rsid w:val="00731627"/>
    <w:rsid w:val="007319BB"/>
    <w:rsid w:val="00731A6A"/>
    <w:rsid w:val="00731E63"/>
    <w:rsid w:val="007329EA"/>
    <w:rsid w:val="00733463"/>
    <w:rsid w:val="00733E07"/>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9DD"/>
    <w:rsid w:val="00777F77"/>
    <w:rsid w:val="00781158"/>
    <w:rsid w:val="00781A49"/>
    <w:rsid w:val="00781EF7"/>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436"/>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111"/>
    <w:rsid w:val="007E0772"/>
    <w:rsid w:val="007E0B97"/>
    <w:rsid w:val="007E14EF"/>
    <w:rsid w:val="007E3B86"/>
    <w:rsid w:val="007E5529"/>
    <w:rsid w:val="007E5927"/>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E18"/>
    <w:rsid w:val="007F6F2F"/>
    <w:rsid w:val="007F71EA"/>
    <w:rsid w:val="007F7F21"/>
    <w:rsid w:val="007F7F28"/>
    <w:rsid w:val="0080224D"/>
    <w:rsid w:val="008024E7"/>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2028"/>
    <w:rsid w:val="008334EE"/>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31C"/>
    <w:rsid w:val="00851A07"/>
    <w:rsid w:val="00851B77"/>
    <w:rsid w:val="008527CC"/>
    <w:rsid w:val="00853F6E"/>
    <w:rsid w:val="00854196"/>
    <w:rsid w:val="00854E52"/>
    <w:rsid w:val="00855505"/>
    <w:rsid w:val="00855984"/>
    <w:rsid w:val="00855EC7"/>
    <w:rsid w:val="00856E95"/>
    <w:rsid w:val="00857D90"/>
    <w:rsid w:val="008607C5"/>
    <w:rsid w:val="00860991"/>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AE0"/>
    <w:rsid w:val="0087517C"/>
    <w:rsid w:val="008752C0"/>
    <w:rsid w:val="00875A17"/>
    <w:rsid w:val="00875A2B"/>
    <w:rsid w:val="00875DB9"/>
    <w:rsid w:val="0087703B"/>
    <w:rsid w:val="00877FFB"/>
    <w:rsid w:val="0088000F"/>
    <w:rsid w:val="008808F6"/>
    <w:rsid w:val="00880A43"/>
    <w:rsid w:val="00880D36"/>
    <w:rsid w:val="0088192C"/>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0F"/>
    <w:rsid w:val="008B7B7C"/>
    <w:rsid w:val="008B7F43"/>
    <w:rsid w:val="008C0040"/>
    <w:rsid w:val="008C076D"/>
    <w:rsid w:val="008C0D4C"/>
    <w:rsid w:val="008C120A"/>
    <w:rsid w:val="008C24BD"/>
    <w:rsid w:val="008C2FA5"/>
    <w:rsid w:val="008C3B64"/>
    <w:rsid w:val="008C44A8"/>
    <w:rsid w:val="008C52E8"/>
    <w:rsid w:val="008C6765"/>
    <w:rsid w:val="008C7A0E"/>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4A3"/>
    <w:rsid w:val="008D6CBC"/>
    <w:rsid w:val="008D6EF8"/>
    <w:rsid w:val="008E0471"/>
    <w:rsid w:val="008E1138"/>
    <w:rsid w:val="008E14C6"/>
    <w:rsid w:val="008E3005"/>
    <w:rsid w:val="008E370C"/>
    <w:rsid w:val="008E3DD4"/>
    <w:rsid w:val="008E482A"/>
    <w:rsid w:val="008E52AE"/>
    <w:rsid w:val="008E5567"/>
    <w:rsid w:val="008E59B7"/>
    <w:rsid w:val="008E681A"/>
    <w:rsid w:val="008E6BE8"/>
    <w:rsid w:val="008E6D33"/>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0F7F"/>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D35"/>
    <w:rsid w:val="00934228"/>
    <w:rsid w:val="009344F3"/>
    <w:rsid w:val="0093489F"/>
    <w:rsid w:val="009348EA"/>
    <w:rsid w:val="00935403"/>
    <w:rsid w:val="00935AE0"/>
    <w:rsid w:val="00935F61"/>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57601"/>
    <w:rsid w:val="009606B6"/>
    <w:rsid w:val="00960C0B"/>
    <w:rsid w:val="00961329"/>
    <w:rsid w:val="00962847"/>
    <w:rsid w:val="00962986"/>
    <w:rsid w:val="00962B4A"/>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4924"/>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DFD"/>
    <w:rsid w:val="009849B6"/>
    <w:rsid w:val="00984F6F"/>
    <w:rsid w:val="009852D2"/>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2E9D"/>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64A2"/>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05A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0D24"/>
    <w:rsid w:val="009E2137"/>
    <w:rsid w:val="009E21A2"/>
    <w:rsid w:val="009E4076"/>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0CC"/>
    <w:rsid w:val="00A25182"/>
    <w:rsid w:val="00A255E1"/>
    <w:rsid w:val="00A25FD5"/>
    <w:rsid w:val="00A26B99"/>
    <w:rsid w:val="00A26CF2"/>
    <w:rsid w:val="00A26D00"/>
    <w:rsid w:val="00A26EDF"/>
    <w:rsid w:val="00A275F5"/>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072"/>
    <w:rsid w:val="00A46B1F"/>
    <w:rsid w:val="00A474B3"/>
    <w:rsid w:val="00A477CF"/>
    <w:rsid w:val="00A478C0"/>
    <w:rsid w:val="00A5061C"/>
    <w:rsid w:val="00A51445"/>
    <w:rsid w:val="00A514ED"/>
    <w:rsid w:val="00A53800"/>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7D8"/>
    <w:rsid w:val="00A70E76"/>
    <w:rsid w:val="00A71669"/>
    <w:rsid w:val="00A71675"/>
    <w:rsid w:val="00A719E3"/>
    <w:rsid w:val="00A71C49"/>
    <w:rsid w:val="00A71CA7"/>
    <w:rsid w:val="00A721CD"/>
    <w:rsid w:val="00A72C6F"/>
    <w:rsid w:val="00A731FE"/>
    <w:rsid w:val="00A73706"/>
    <w:rsid w:val="00A7372D"/>
    <w:rsid w:val="00A74EAC"/>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CEE"/>
    <w:rsid w:val="00A95F79"/>
    <w:rsid w:val="00A967F6"/>
    <w:rsid w:val="00A96987"/>
    <w:rsid w:val="00A9705E"/>
    <w:rsid w:val="00A97508"/>
    <w:rsid w:val="00A97BE8"/>
    <w:rsid w:val="00AA0771"/>
    <w:rsid w:val="00AA0C64"/>
    <w:rsid w:val="00AA27A2"/>
    <w:rsid w:val="00AA2C58"/>
    <w:rsid w:val="00AA2EEE"/>
    <w:rsid w:val="00AA4363"/>
    <w:rsid w:val="00AA47EC"/>
    <w:rsid w:val="00AA47F4"/>
    <w:rsid w:val="00AA53D4"/>
    <w:rsid w:val="00AA5BB3"/>
    <w:rsid w:val="00AA5FBE"/>
    <w:rsid w:val="00AA6626"/>
    <w:rsid w:val="00AA66C1"/>
    <w:rsid w:val="00AB006C"/>
    <w:rsid w:val="00AB05F9"/>
    <w:rsid w:val="00AB0C77"/>
    <w:rsid w:val="00AB15FD"/>
    <w:rsid w:val="00AB1CE3"/>
    <w:rsid w:val="00AB22EE"/>
    <w:rsid w:val="00AB24BE"/>
    <w:rsid w:val="00AB2D91"/>
    <w:rsid w:val="00AB370C"/>
    <w:rsid w:val="00AB4239"/>
    <w:rsid w:val="00AB45CB"/>
    <w:rsid w:val="00AB47AF"/>
    <w:rsid w:val="00AB4889"/>
    <w:rsid w:val="00AB4BD0"/>
    <w:rsid w:val="00AB4F26"/>
    <w:rsid w:val="00AB6E1E"/>
    <w:rsid w:val="00AB7B7F"/>
    <w:rsid w:val="00AC01B7"/>
    <w:rsid w:val="00AC0746"/>
    <w:rsid w:val="00AC0F1C"/>
    <w:rsid w:val="00AC2525"/>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0EAD"/>
    <w:rsid w:val="00AE1203"/>
    <w:rsid w:val="00AE1308"/>
    <w:rsid w:val="00AE13BB"/>
    <w:rsid w:val="00AE1443"/>
    <w:rsid w:val="00AE3213"/>
    <w:rsid w:val="00AE32A1"/>
    <w:rsid w:val="00AE350B"/>
    <w:rsid w:val="00AE35FA"/>
    <w:rsid w:val="00AE3FE4"/>
    <w:rsid w:val="00AE40AA"/>
    <w:rsid w:val="00AE41D3"/>
    <w:rsid w:val="00AE553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0FE6"/>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E46"/>
    <w:rsid w:val="00B26F33"/>
    <w:rsid w:val="00B271F7"/>
    <w:rsid w:val="00B2723E"/>
    <w:rsid w:val="00B272D3"/>
    <w:rsid w:val="00B2790D"/>
    <w:rsid w:val="00B27B9C"/>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3F73"/>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B27"/>
    <w:rsid w:val="00B57D4E"/>
    <w:rsid w:val="00B57D6B"/>
    <w:rsid w:val="00B60070"/>
    <w:rsid w:val="00B60703"/>
    <w:rsid w:val="00B61C21"/>
    <w:rsid w:val="00B62DB2"/>
    <w:rsid w:val="00B62E12"/>
    <w:rsid w:val="00B6418C"/>
    <w:rsid w:val="00B647CB"/>
    <w:rsid w:val="00B64E38"/>
    <w:rsid w:val="00B65A78"/>
    <w:rsid w:val="00B66468"/>
    <w:rsid w:val="00B66CEB"/>
    <w:rsid w:val="00B66D3E"/>
    <w:rsid w:val="00B66ECC"/>
    <w:rsid w:val="00B67280"/>
    <w:rsid w:val="00B67772"/>
    <w:rsid w:val="00B67CDA"/>
    <w:rsid w:val="00B67E91"/>
    <w:rsid w:val="00B701F9"/>
    <w:rsid w:val="00B70534"/>
    <w:rsid w:val="00B7086A"/>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473D"/>
    <w:rsid w:val="00B8513B"/>
    <w:rsid w:val="00B856F1"/>
    <w:rsid w:val="00B863B3"/>
    <w:rsid w:val="00B864D1"/>
    <w:rsid w:val="00B86672"/>
    <w:rsid w:val="00B86859"/>
    <w:rsid w:val="00B869E1"/>
    <w:rsid w:val="00B87D24"/>
    <w:rsid w:val="00B902D8"/>
    <w:rsid w:val="00B9031E"/>
    <w:rsid w:val="00B9113E"/>
    <w:rsid w:val="00B914CC"/>
    <w:rsid w:val="00B925FA"/>
    <w:rsid w:val="00B930D8"/>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0A8"/>
    <w:rsid w:val="00BC5774"/>
    <w:rsid w:val="00BC5F94"/>
    <w:rsid w:val="00BC6A3A"/>
    <w:rsid w:val="00BC71D7"/>
    <w:rsid w:val="00BC73D1"/>
    <w:rsid w:val="00BD137E"/>
    <w:rsid w:val="00BD1839"/>
    <w:rsid w:val="00BD1A72"/>
    <w:rsid w:val="00BD2D30"/>
    <w:rsid w:val="00BD3E8B"/>
    <w:rsid w:val="00BD4C47"/>
    <w:rsid w:val="00BD4D7E"/>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B1"/>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681"/>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2B59"/>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37855"/>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43A"/>
    <w:rsid w:val="00C54E02"/>
    <w:rsid w:val="00C5649B"/>
    <w:rsid w:val="00C5652C"/>
    <w:rsid w:val="00C56BFD"/>
    <w:rsid w:val="00C56CCE"/>
    <w:rsid w:val="00C57003"/>
    <w:rsid w:val="00C57937"/>
    <w:rsid w:val="00C57BA4"/>
    <w:rsid w:val="00C606E4"/>
    <w:rsid w:val="00C60D8F"/>
    <w:rsid w:val="00C613B5"/>
    <w:rsid w:val="00C61791"/>
    <w:rsid w:val="00C6257B"/>
    <w:rsid w:val="00C62CB2"/>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8FB"/>
    <w:rsid w:val="00CB5A42"/>
    <w:rsid w:val="00CB60C7"/>
    <w:rsid w:val="00CB7DC4"/>
    <w:rsid w:val="00CC0F7C"/>
    <w:rsid w:val="00CC2E83"/>
    <w:rsid w:val="00CC5400"/>
    <w:rsid w:val="00CC54F0"/>
    <w:rsid w:val="00CC55F4"/>
    <w:rsid w:val="00CC6C01"/>
    <w:rsid w:val="00CD009C"/>
    <w:rsid w:val="00CD0A91"/>
    <w:rsid w:val="00CD17CF"/>
    <w:rsid w:val="00CD2387"/>
    <w:rsid w:val="00CD2653"/>
    <w:rsid w:val="00CD2ACB"/>
    <w:rsid w:val="00CD2E71"/>
    <w:rsid w:val="00CD3A34"/>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02"/>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5A07"/>
    <w:rsid w:val="00D16574"/>
    <w:rsid w:val="00D16C4F"/>
    <w:rsid w:val="00D16D92"/>
    <w:rsid w:val="00D17616"/>
    <w:rsid w:val="00D179BD"/>
    <w:rsid w:val="00D17A64"/>
    <w:rsid w:val="00D20385"/>
    <w:rsid w:val="00D207DB"/>
    <w:rsid w:val="00D20B7A"/>
    <w:rsid w:val="00D21EE1"/>
    <w:rsid w:val="00D229E2"/>
    <w:rsid w:val="00D22AD6"/>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6A2"/>
    <w:rsid w:val="00D42A40"/>
    <w:rsid w:val="00D44653"/>
    <w:rsid w:val="00D44726"/>
    <w:rsid w:val="00D44A44"/>
    <w:rsid w:val="00D44A89"/>
    <w:rsid w:val="00D45632"/>
    <w:rsid w:val="00D4590D"/>
    <w:rsid w:val="00D45C2F"/>
    <w:rsid w:val="00D464F2"/>
    <w:rsid w:val="00D46608"/>
    <w:rsid w:val="00D5059C"/>
    <w:rsid w:val="00D50945"/>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84A"/>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459"/>
    <w:rsid w:val="00DA0A0B"/>
    <w:rsid w:val="00DA13DF"/>
    <w:rsid w:val="00DA166C"/>
    <w:rsid w:val="00DA2313"/>
    <w:rsid w:val="00DA311A"/>
    <w:rsid w:val="00DA350C"/>
    <w:rsid w:val="00DA37F2"/>
    <w:rsid w:val="00DA385E"/>
    <w:rsid w:val="00DA4928"/>
    <w:rsid w:val="00DA4C02"/>
    <w:rsid w:val="00DA4CBF"/>
    <w:rsid w:val="00DA5224"/>
    <w:rsid w:val="00DA5426"/>
    <w:rsid w:val="00DA5929"/>
    <w:rsid w:val="00DA6CD7"/>
    <w:rsid w:val="00DA77DD"/>
    <w:rsid w:val="00DA7AA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66B"/>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438E"/>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1595"/>
    <w:rsid w:val="00E01B4C"/>
    <w:rsid w:val="00E0377E"/>
    <w:rsid w:val="00E03A8A"/>
    <w:rsid w:val="00E03F02"/>
    <w:rsid w:val="00E04072"/>
    <w:rsid w:val="00E04AA6"/>
    <w:rsid w:val="00E06F40"/>
    <w:rsid w:val="00E07F7C"/>
    <w:rsid w:val="00E10AAF"/>
    <w:rsid w:val="00E11D05"/>
    <w:rsid w:val="00E11E09"/>
    <w:rsid w:val="00E13405"/>
    <w:rsid w:val="00E13C1E"/>
    <w:rsid w:val="00E13E84"/>
    <w:rsid w:val="00E149A5"/>
    <w:rsid w:val="00E15399"/>
    <w:rsid w:val="00E15473"/>
    <w:rsid w:val="00E16A5D"/>
    <w:rsid w:val="00E1700E"/>
    <w:rsid w:val="00E17A89"/>
    <w:rsid w:val="00E17DE2"/>
    <w:rsid w:val="00E17FB5"/>
    <w:rsid w:val="00E17FD2"/>
    <w:rsid w:val="00E200D5"/>
    <w:rsid w:val="00E207AB"/>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4F67"/>
    <w:rsid w:val="00E36462"/>
    <w:rsid w:val="00E365BE"/>
    <w:rsid w:val="00E36632"/>
    <w:rsid w:val="00E37BAF"/>
    <w:rsid w:val="00E40F98"/>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501E"/>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59EE"/>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5531"/>
    <w:rsid w:val="00EA5CF0"/>
    <w:rsid w:val="00EA6203"/>
    <w:rsid w:val="00EA7497"/>
    <w:rsid w:val="00EA7B3B"/>
    <w:rsid w:val="00EB0FA5"/>
    <w:rsid w:val="00EB149B"/>
    <w:rsid w:val="00EB222F"/>
    <w:rsid w:val="00EB3992"/>
    <w:rsid w:val="00EB39D1"/>
    <w:rsid w:val="00EB3DFC"/>
    <w:rsid w:val="00EB42B6"/>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1912"/>
    <w:rsid w:val="00EF249B"/>
    <w:rsid w:val="00EF35C5"/>
    <w:rsid w:val="00EF3A35"/>
    <w:rsid w:val="00EF3CAA"/>
    <w:rsid w:val="00EF3D70"/>
    <w:rsid w:val="00EF5472"/>
    <w:rsid w:val="00EF5600"/>
    <w:rsid w:val="00EF5E61"/>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8D9"/>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16CD"/>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D86"/>
    <w:rsid w:val="00FA2FD0"/>
    <w:rsid w:val="00FA36E9"/>
    <w:rsid w:val="00FA4319"/>
    <w:rsid w:val="00FA5BC9"/>
    <w:rsid w:val="00FA622E"/>
    <w:rsid w:val="00FA65D4"/>
    <w:rsid w:val="00FB0941"/>
    <w:rsid w:val="00FB09E5"/>
    <w:rsid w:val="00FB0DAC"/>
    <w:rsid w:val="00FB16A9"/>
    <w:rsid w:val="00FB1D3C"/>
    <w:rsid w:val="00FB2700"/>
    <w:rsid w:val="00FB3058"/>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2064"/>
    <w:rsid w:val="00FD2163"/>
    <w:rsid w:val="00FD224A"/>
    <w:rsid w:val="00FD27D8"/>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20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6B17410"/>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A36585C"/>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6D00"/>
  <w15:docId w15:val="{26CED4AA-643F-4072-BD5C-8BF27500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0" w:qFormat="1"/>
    <w:lsdException w:name="toc 4" w:uiPriority="0" w:qFormat="1"/>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3">
    <w:name w:val="修订3"/>
    <w:hidden/>
    <w:uiPriority w:val="99"/>
    <w:unhideWhenUsed/>
    <w:qFormat/>
    <w:rPr>
      <w:sz w:val="22"/>
      <w:szCs w:val="22"/>
      <w:lang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31A9E0-132E-4E0C-8274-D75FCEB76DDD}">
  <ds:schemaRefs>
    <ds:schemaRef ds:uri="http://schemas.openxmlformats.org/officeDocument/2006/bibliography"/>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16</Pages>
  <Words>5237</Words>
  <Characters>29854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Intel-Yi</cp:lastModifiedBy>
  <cp:revision>19</cp:revision>
  <dcterms:created xsi:type="dcterms:W3CDTF">2022-05-13T09:26:00Z</dcterms:created>
  <dcterms:modified xsi:type="dcterms:W3CDTF">2022-05-21T00:42:00Z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